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4441EF" w14:textId="13F1C192" w:rsidR="00EB4C31" w:rsidRPr="00EB4C31" w:rsidRDefault="00353E40" w:rsidP="00EB4C31">
      <w:pPr>
        <w:widowControl w:val="0"/>
        <w:tabs>
          <w:tab w:val="right" w:pos="9639"/>
          <w:tab w:val="right" w:pos="13323"/>
        </w:tabs>
        <w:spacing w:after="0"/>
        <w:rPr>
          <w:rFonts w:ascii="Arial" w:hAnsi="Arial" w:cs="Arial"/>
          <w:b/>
          <w:noProof/>
          <w:sz w:val="24"/>
          <w:szCs w:val="24"/>
          <w:lang w:val="en-US" w:eastAsia="ja-JP"/>
        </w:rPr>
      </w:pPr>
      <w:r w:rsidRPr="006122AA">
        <w:rPr>
          <w:rFonts w:ascii="Arial" w:eastAsia="SimSun" w:hAnsi="Arial"/>
          <w:b/>
          <w:sz w:val="24"/>
          <w:szCs w:val="24"/>
          <w:lang w:val="en-US" w:eastAsia="zh-CN"/>
        </w:rPr>
        <w:t xml:space="preserve">3GPP </w:t>
      </w:r>
      <w:r w:rsidR="006122AA" w:rsidRPr="006122AA">
        <w:rPr>
          <w:rFonts w:ascii="Arial" w:eastAsia="SimSun" w:hAnsi="Arial"/>
          <w:b/>
          <w:sz w:val="24"/>
          <w:szCs w:val="24"/>
          <w:lang w:val="en-US" w:eastAsia="zh-CN"/>
        </w:rPr>
        <w:t xml:space="preserve">TSG-RAN </w:t>
      </w:r>
      <w:r w:rsidR="009E1EAE">
        <w:rPr>
          <w:rFonts w:ascii="Arial" w:eastAsia="SimSun" w:hAnsi="Arial"/>
          <w:b/>
          <w:sz w:val="24"/>
          <w:szCs w:val="24"/>
          <w:lang w:val="en-US" w:eastAsia="zh-CN"/>
        </w:rPr>
        <w:t>Meeting 80</w:t>
      </w:r>
      <w:r w:rsidR="00F7299B">
        <w:rPr>
          <w:rFonts w:ascii="Arial" w:hAnsi="Arial" w:cs="Arial"/>
          <w:b/>
          <w:noProof/>
          <w:sz w:val="24"/>
          <w:szCs w:val="24"/>
          <w:lang w:val="en-US"/>
        </w:rPr>
        <w:tab/>
      </w:r>
      <w:r w:rsidR="008931D2">
        <w:rPr>
          <w:rFonts w:ascii="Arial" w:hAnsi="Arial" w:cs="Arial"/>
          <w:b/>
          <w:noProof/>
          <w:sz w:val="24"/>
          <w:szCs w:val="24"/>
          <w:lang w:val="en-US"/>
        </w:rPr>
        <w:t xml:space="preserve">    </w:t>
      </w:r>
      <w:r w:rsidR="005C15B6">
        <w:rPr>
          <w:rFonts w:ascii="Arial" w:hAnsi="Arial" w:cs="Arial"/>
          <w:b/>
          <w:noProof/>
          <w:sz w:val="24"/>
          <w:szCs w:val="24"/>
          <w:lang w:val="en-US"/>
        </w:rPr>
        <w:t xml:space="preserve">  </w:t>
      </w:r>
      <w:r w:rsidR="00A82CCD">
        <w:rPr>
          <w:rFonts w:ascii="Arial" w:hAnsi="Arial" w:cs="Arial"/>
          <w:b/>
          <w:noProof/>
          <w:sz w:val="24"/>
          <w:szCs w:val="24"/>
          <w:lang w:val="en-US"/>
        </w:rPr>
        <w:t xml:space="preserve">     </w:t>
      </w:r>
      <w:r w:rsidR="00F54EF8">
        <w:rPr>
          <w:rFonts w:ascii="Arial" w:hAnsi="Arial" w:cs="Arial"/>
          <w:b/>
          <w:noProof/>
          <w:sz w:val="24"/>
          <w:szCs w:val="24"/>
          <w:lang w:val="en-US"/>
        </w:rPr>
        <w:t xml:space="preserve"> </w:t>
      </w:r>
      <w:r w:rsidR="00887CCA">
        <w:rPr>
          <w:rFonts w:ascii="Arial" w:hAnsi="Arial" w:cs="Arial"/>
          <w:b/>
          <w:noProof/>
          <w:sz w:val="24"/>
          <w:szCs w:val="24"/>
          <w:lang w:val="en-US"/>
        </w:rPr>
        <w:t xml:space="preserve"> </w:t>
      </w:r>
      <w:r w:rsidR="009E1EAE" w:rsidRPr="009E1EAE">
        <w:rPr>
          <w:rFonts w:ascii="Arial" w:hAnsi="Arial" w:cs="Arial"/>
          <w:b/>
          <w:noProof/>
          <w:sz w:val="24"/>
          <w:szCs w:val="24"/>
          <w:lang w:val="en-US"/>
        </w:rPr>
        <w:t>RP-180779</w:t>
      </w:r>
    </w:p>
    <w:p w14:paraId="07C38993" w14:textId="4331FEA2" w:rsidR="00EB4C31" w:rsidRDefault="009E1EAE" w:rsidP="00BE4217">
      <w:pPr>
        <w:pStyle w:val="a4"/>
        <w:jc w:val="both"/>
        <w:rPr>
          <w:rFonts w:eastAsia="SimSun"/>
          <w:i w:val="0"/>
          <w:noProof w:val="0"/>
          <w:sz w:val="24"/>
          <w:szCs w:val="24"/>
          <w:lang w:eastAsia="zh-CN"/>
        </w:rPr>
      </w:pPr>
      <w:r>
        <w:rPr>
          <w:rFonts w:eastAsia="SimSun"/>
          <w:i w:val="0"/>
          <w:noProof w:val="0"/>
          <w:sz w:val="24"/>
          <w:szCs w:val="24"/>
          <w:lang w:eastAsia="zh-CN"/>
        </w:rPr>
        <w:t>La Jolla, USA, 11-14 June 2018</w:t>
      </w:r>
    </w:p>
    <w:p w14:paraId="3A6F7513" w14:textId="77777777" w:rsidR="006012A0" w:rsidRDefault="006012A0" w:rsidP="00BE4217">
      <w:pPr>
        <w:pStyle w:val="a4"/>
        <w:jc w:val="both"/>
        <w:rPr>
          <w:i w:val="0"/>
          <w:noProof w:val="0"/>
          <w:sz w:val="24"/>
          <w:szCs w:val="24"/>
          <w:lang w:val="en-GB" w:eastAsia="ja-JP"/>
        </w:rPr>
      </w:pPr>
    </w:p>
    <w:p w14:paraId="73819049" w14:textId="243A95D2" w:rsidR="00FB7FB0" w:rsidRPr="00986956" w:rsidRDefault="00FB7FB0" w:rsidP="00FB7FB0">
      <w:pPr>
        <w:tabs>
          <w:tab w:val="left" w:pos="1985"/>
        </w:tabs>
        <w:jc w:val="both"/>
        <w:rPr>
          <w:rFonts w:ascii="Arial" w:hAnsi="Arial"/>
          <w:sz w:val="24"/>
          <w:lang w:val="en-US" w:eastAsia="ja-JP"/>
        </w:rPr>
      </w:pPr>
      <w:r w:rsidRPr="00986956">
        <w:rPr>
          <w:rFonts w:ascii="Arial" w:hAnsi="Arial"/>
          <w:b/>
          <w:sz w:val="24"/>
          <w:lang w:val="en-US"/>
        </w:rPr>
        <w:t>Agenda item:</w:t>
      </w:r>
      <w:r w:rsidRPr="00986956">
        <w:rPr>
          <w:rFonts w:ascii="Arial" w:hAnsi="Arial"/>
          <w:sz w:val="24"/>
          <w:lang w:val="en-US"/>
        </w:rPr>
        <w:tab/>
      </w:r>
      <w:bookmarkStart w:id="0" w:name="Source"/>
      <w:bookmarkEnd w:id="0"/>
      <w:r w:rsidR="00D9278D" w:rsidRPr="00D9278D">
        <w:rPr>
          <w:rFonts w:ascii="Arial" w:hAnsi="Arial"/>
          <w:sz w:val="24"/>
          <w:lang w:val="en-US"/>
        </w:rPr>
        <w:t>9.3.1</w:t>
      </w:r>
      <w:r w:rsidR="00BD35DF">
        <w:rPr>
          <w:rFonts w:ascii="Arial" w:hAnsi="Arial"/>
          <w:sz w:val="24"/>
          <w:lang w:val="en-US"/>
        </w:rPr>
        <w:t>.2</w:t>
      </w:r>
    </w:p>
    <w:p w14:paraId="4C893016" w14:textId="0C451FBF" w:rsidR="00DB3907" w:rsidRDefault="00FB7FB0" w:rsidP="00FB7FB0">
      <w:pPr>
        <w:tabs>
          <w:tab w:val="left" w:pos="1985"/>
        </w:tabs>
        <w:rPr>
          <w:rFonts w:ascii="Arial" w:hAnsi="Arial"/>
          <w:sz w:val="24"/>
          <w:lang w:val="en-US"/>
        </w:rPr>
      </w:pPr>
      <w:r w:rsidRPr="00986956">
        <w:rPr>
          <w:rFonts w:ascii="Arial" w:hAnsi="Arial"/>
          <w:b/>
          <w:sz w:val="24"/>
          <w:lang w:val="en-US"/>
        </w:rPr>
        <w:t xml:space="preserve">Source: </w:t>
      </w:r>
      <w:r w:rsidRPr="00986956">
        <w:rPr>
          <w:rFonts w:ascii="Arial" w:hAnsi="Arial"/>
          <w:b/>
          <w:sz w:val="24"/>
          <w:lang w:val="en-US"/>
        </w:rPr>
        <w:tab/>
      </w:r>
      <w:r w:rsidR="00CF5CE3" w:rsidRPr="00CF5CE3">
        <w:rPr>
          <w:rFonts w:ascii="Arial" w:hAnsi="Arial"/>
          <w:sz w:val="24"/>
          <w:lang w:val="en-US"/>
        </w:rPr>
        <w:t>Sams</w:t>
      </w:r>
      <w:r w:rsidR="00C40CD5">
        <w:rPr>
          <w:rFonts w:ascii="Arial" w:hAnsi="Arial"/>
          <w:sz w:val="24"/>
          <w:lang w:val="en-US"/>
        </w:rPr>
        <w:t>ung, LG Electronics, Volkswagen</w:t>
      </w:r>
      <w:r w:rsidR="00CF5CE3" w:rsidRPr="00CF5CE3">
        <w:rPr>
          <w:rFonts w:ascii="Arial" w:hAnsi="Arial"/>
          <w:sz w:val="24"/>
          <w:lang w:val="en-US"/>
        </w:rPr>
        <w:t xml:space="preserve"> AG</w:t>
      </w:r>
    </w:p>
    <w:p w14:paraId="4606A7AA" w14:textId="3E31F012" w:rsidR="00DB3907" w:rsidRPr="00CF5CE3" w:rsidRDefault="00DB3907" w:rsidP="00CF5CE3">
      <w:pPr>
        <w:tabs>
          <w:tab w:val="left" w:pos="1985"/>
        </w:tabs>
        <w:ind w:left="1980" w:hanging="1980"/>
        <w:rPr>
          <w:rFonts w:ascii="Arial" w:hAnsi="Arial"/>
          <w:sz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CF5CE3" w:rsidRPr="00CF5CE3">
        <w:rPr>
          <w:rFonts w:ascii="Arial" w:hAnsi="Arial"/>
          <w:sz w:val="24"/>
          <w:lang w:val="en-US"/>
        </w:rPr>
        <w:t>Coverage related issues for 2Rx RF requirements of vehicle mounted NR UE as exception case</w:t>
      </w:r>
    </w:p>
    <w:p w14:paraId="085AFF46" w14:textId="0973EA5E" w:rsidR="00DB3907" w:rsidRDefault="00DB3907" w:rsidP="00DB3907">
      <w:pPr>
        <w:tabs>
          <w:tab w:val="left" w:pos="1985"/>
        </w:tabs>
        <w:ind w:left="1980" w:hanging="1980"/>
        <w:rPr>
          <w:rFonts w:ascii="Arial" w:hAnsi="Arial"/>
          <w:sz w:val="24"/>
          <w:lang w:val="en-US"/>
        </w:rPr>
      </w:pPr>
      <w:r>
        <w:rPr>
          <w:rFonts w:ascii="Arial" w:hAnsi="Arial"/>
          <w:b/>
          <w:sz w:val="24"/>
          <w:lang w:val="en-US"/>
        </w:rPr>
        <w:t>Document for:</w:t>
      </w:r>
      <w:r w:rsidR="00FF76CE">
        <w:rPr>
          <w:rFonts w:ascii="Arial" w:hAnsi="Arial"/>
          <w:sz w:val="24"/>
          <w:lang w:val="en-US"/>
        </w:rPr>
        <w:tab/>
      </w:r>
      <w:r w:rsidR="00CF5CE3">
        <w:rPr>
          <w:rFonts w:ascii="Arial" w:hAnsi="Arial"/>
          <w:sz w:val="24"/>
          <w:lang w:val="en-US"/>
        </w:rPr>
        <w:t>Approval</w:t>
      </w:r>
      <w:r w:rsidR="00534218">
        <w:rPr>
          <w:rFonts w:ascii="Arial" w:hAnsi="Arial"/>
          <w:sz w:val="24"/>
          <w:lang w:val="en-US"/>
        </w:rPr>
        <w:t xml:space="preserve"> </w:t>
      </w:r>
    </w:p>
    <w:p w14:paraId="25FFE418" w14:textId="77777777" w:rsidR="000E0602" w:rsidRDefault="000E0602" w:rsidP="000E0602">
      <w:pPr>
        <w:pStyle w:val="10"/>
        <w:tabs>
          <w:tab w:val="clear" w:pos="432"/>
          <w:tab w:val="num" w:pos="522"/>
        </w:tabs>
        <w:ind w:left="522" w:hanging="522"/>
        <w:rPr>
          <w:lang w:val="en-US" w:eastAsia="ja-JP"/>
        </w:rPr>
      </w:pPr>
      <w:r>
        <w:rPr>
          <w:lang w:val="en-US"/>
        </w:rPr>
        <w:t>Introduction</w:t>
      </w:r>
    </w:p>
    <w:p w14:paraId="15DAD9F0" w14:textId="3F8DA1C3" w:rsidR="00F67619" w:rsidRDefault="00FA4202" w:rsidP="00887CCA">
      <w:pPr>
        <w:jc w:val="both"/>
        <w:rPr>
          <w:sz w:val="24"/>
          <w:szCs w:val="24"/>
          <w:lang w:val="en-US"/>
        </w:rPr>
      </w:pPr>
      <w:r>
        <w:rPr>
          <w:sz w:val="24"/>
          <w:szCs w:val="24"/>
          <w:lang w:val="en-US"/>
        </w:rPr>
        <w:tab/>
      </w:r>
      <w:r w:rsidR="006038D6">
        <w:rPr>
          <w:sz w:val="24"/>
          <w:szCs w:val="24"/>
          <w:lang w:val="en-US"/>
        </w:rPr>
        <w:t xml:space="preserve"> </w:t>
      </w:r>
      <w:r w:rsidR="00B973EE">
        <w:rPr>
          <w:sz w:val="24"/>
          <w:szCs w:val="24"/>
          <w:lang w:val="en-US"/>
        </w:rPr>
        <w:t>As seen in [1], f</w:t>
      </w:r>
      <w:r w:rsidR="00B973EE" w:rsidRPr="00B973EE">
        <w:rPr>
          <w:sz w:val="24"/>
          <w:szCs w:val="24"/>
          <w:lang w:val="en-US"/>
        </w:rPr>
        <w:t>or NR Bands n7, n38, n41, n77, n78, and n79 the UE shall be equipped with 4Rx ports as a baseline</w:t>
      </w:r>
      <w:r w:rsidR="00B973EE">
        <w:rPr>
          <w:sz w:val="24"/>
          <w:szCs w:val="24"/>
          <w:lang w:val="en-US"/>
        </w:rPr>
        <w:t xml:space="preserve"> is considered and endorsed. </w:t>
      </w:r>
      <w:r w:rsidR="00F67619">
        <w:rPr>
          <w:sz w:val="24"/>
          <w:szCs w:val="24"/>
          <w:lang w:val="en-US"/>
        </w:rPr>
        <w:t>A</w:t>
      </w:r>
      <w:r w:rsidR="00B973EE">
        <w:rPr>
          <w:sz w:val="24"/>
          <w:szCs w:val="24"/>
          <w:lang w:val="en-US"/>
        </w:rPr>
        <w:t>ccording to 5GAA outcomes</w:t>
      </w:r>
      <w:r w:rsidR="00F67619">
        <w:rPr>
          <w:sz w:val="24"/>
          <w:szCs w:val="24"/>
          <w:lang w:val="en-US"/>
        </w:rPr>
        <w:t xml:space="preserve"> [2] - [3]</w:t>
      </w:r>
      <w:r w:rsidR="00B973EE">
        <w:rPr>
          <w:sz w:val="24"/>
          <w:szCs w:val="24"/>
          <w:lang w:val="en-US"/>
        </w:rPr>
        <w:t xml:space="preserve">, automotive industry in “one-common-voice” with support from wireless ecosystem has </w:t>
      </w:r>
      <w:r w:rsidR="00F67619">
        <w:rPr>
          <w:sz w:val="24"/>
          <w:szCs w:val="24"/>
          <w:lang w:val="en-US"/>
        </w:rPr>
        <w:t>clearly stated their view showing support to allow 2 RX as exception for vehicular UEs</w:t>
      </w:r>
      <w:r w:rsidR="00B973EE">
        <w:rPr>
          <w:sz w:val="24"/>
          <w:szCs w:val="24"/>
          <w:lang w:val="en-US"/>
        </w:rPr>
        <w:t xml:space="preserve">. </w:t>
      </w:r>
    </w:p>
    <w:p w14:paraId="7CB58B6F" w14:textId="77777777" w:rsidR="00F67619" w:rsidRDefault="00F67619" w:rsidP="00F67619">
      <w:pPr>
        <w:ind w:firstLine="284"/>
        <w:jc w:val="both"/>
        <w:rPr>
          <w:sz w:val="24"/>
          <w:szCs w:val="24"/>
          <w:lang w:val="en-US"/>
        </w:rPr>
      </w:pPr>
      <w:r>
        <w:rPr>
          <w:sz w:val="24"/>
          <w:szCs w:val="24"/>
          <w:lang w:val="en-US"/>
        </w:rPr>
        <w:t xml:space="preserve">The difference in technology definition and expectation from automotive industry was intensely discussed in RAN 4 #87 working group meeting and LS was sent to RAN #80 [4], corresponding to way forward agreed in RAN 4 [5]. </w:t>
      </w:r>
    </w:p>
    <w:p w14:paraId="6B068CDA" w14:textId="2EA9371C" w:rsidR="00F67619" w:rsidRPr="00F67619" w:rsidRDefault="00F67619" w:rsidP="00F67619">
      <w:pPr>
        <w:ind w:firstLine="284"/>
        <w:jc w:val="both"/>
        <w:rPr>
          <w:sz w:val="24"/>
          <w:szCs w:val="24"/>
          <w:lang w:val="en-US"/>
        </w:rPr>
      </w:pPr>
      <w:r>
        <w:rPr>
          <w:sz w:val="24"/>
          <w:szCs w:val="24"/>
          <w:lang w:val="en-US"/>
        </w:rPr>
        <w:t>The agreed way forward</w:t>
      </w:r>
      <w:r w:rsidR="00F3538B">
        <w:rPr>
          <w:sz w:val="24"/>
          <w:szCs w:val="24"/>
          <w:lang w:val="en-US"/>
        </w:rPr>
        <w:t xml:space="preserve"> [5]</w:t>
      </w:r>
      <w:r>
        <w:rPr>
          <w:sz w:val="24"/>
          <w:szCs w:val="24"/>
          <w:lang w:val="en-US"/>
        </w:rPr>
        <w:t xml:space="preserve"> recommends RAN #80 to </w:t>
      </w:r>
      <w:r w:rsidRPr="00F67619">
        <w:rPr>
          <w:sz w:val="24"/>
          <w:szCs w:val="24"/>
          <w:lang w:val="en-US"/>
        </w:rPr>
        <w:t>have decision in</w:t>
      </w:r>
      <w:r>
        <w:rPr>
          <w:sz w:val="24"/>
          <w:szCs w:val="24"/>
          <w:lang w:val="en-US"/>
        </w:rPr>
        <w:t xml:space="preserve"> RAN #80 on how to resolve </w:t>
      </w:r>
      <w:r w:rsidRPr="00F67619">
        <w:rPr>
          <w:sz w:val="24"/>
          <w:szCs w:val="24"/>
          <w:lang w:val="en-US"/>
        </w:rPr>
        <w:t xml:space="preserve">5GAA request to </w:t>
      </w:r>
      <w:r>
        <w:rPr>
          <w:sz w:val="24"/>
          <w:szCs w:val="24"/>
          <w:lang w:val="en-US"/>
        </w:rPr>
        <w:t>accommodate 2 RX</w:t>
      </w:r>
      <w:r w:rsidRPr="00F67619">
        <w:rPr>
          <w:sz w:val="24"/>
          <w:szCs w:val="24"/>
          <w:lang w:val="en-US"/>
        </w:rPr>
        <w:t xml:space="preserve"> as an exceptional case for vehicle mounted NR UE with following options</w:t>
      </w:r>
      <w:r>
        <w:rPr>
          <w:sz w:val="24"/>
          <w:szCs w:val="24"/>
          <w:lang w:val="en-US"/>
        </w:rPr>
        <w:t xml:space="preserve">: </w:t>
      </w:r>
    </w:p>
    <w:p w14:paraId="75568539" w14:textId="77777777" w:rsidR="00F67619" w:rsidRPr="00F67619" w:rsidRDefault="00F67619" w:rsidP="00345713">
      <w:pPr>
        <w:pStyle w:val="af8"/>
        <w:numPr>
          <w:ilvl w:val="0"/>
          <w:numId w:val="13"/>
        </w:numPr>
        <w:rPr>
          <w:sz w:val="24"/>
          <w:szCs w:val="24"/>
          <w:lang w:val="en-US"/>
        </w:rPr>
      </w:pPr>
      <w:r w:rsidRPr="00F67619">
        <w:rPr>
          <w:b/>
          <w:sz w:val="24"/>
          <w:szCs w:val="24"/>
          <w:lang w:val="en-US"/>
        </w:rPr>
        <w:t>Option1:</w:t>
      </w:r>
      <w:r w:rsidRPr="00F67619">
        <w:rPr>
          <w:sz w:val="24"/>
          <w:szCs w:val="24"/>
          <w:lang w:val="en-US"/>
        </w:rPr>
        <w:t xml:space="preserve"> Treated in Rel-15 TEI in Q3 2018</w:t>
      </w:r>
    </w:p>
    <w:p w14:paraId="1341C9A1" w14:textId="77777777" w:rsidR="00F67619" w:rsidRPr="00F67619" w:rsidRDefault="00F67619" w:rsidP="00345713">
      <w:pPr>
        <w:pStyle w:val="af8"/>
        <w:numPr>
          <w:ilvl w:val="0"/>
          <w:numId w:val="13"/>
        </w:numPr>
        <w:jc w:val="both"/>
        <w:rPr>
          <w:sz w:val="24"/>
          <w:szCs w:val="24"/>
          <w:lang w:val="en-US"/>
        </w:rPr>
      </w:pPr>
      <w:r w:rsidRPr="00F67619">
        <w:rPr>
          <w:b/>
          <w:sz w:val="24"/>
          <w:szCs w:val="24"/>
          <w:lang w:val="en-US"/>
        </w:rPr>
        <w:t>Option2:</w:t>
      </w:r>
      <w:r w:rsidRPr="00F67619">
        <w:rPr>
          <w:sz w:val="24"/>
          <w:szCs w:val="24"/>
          <w:lang w:val="en-US"/>
        </w:rPr>
        <w:t xml:space="preserve"> treated in release independent manners from Rel-15</w:t>
      </w:r>
    </w:p>
    <w:p w14:paraId="26F91107" w14:textId="7FCAA904" w:rsidR="00F3538B" w:rsidRPr="00F3538B" w:rsidRDefault="00F67619" w:rsidP="00345713">
      <w:pPr>
        <w:pStyle w:val="af8"/>
        <w:numPr>
          <w:ilvl w:val="0"/>
          <w:numId w:val="13"/>
        </w:numPr>
        <w:jc w:val="both"/>
        <w:rPr>
          <w:sz w:val="24"/>
          <w:szCs w:val="24"/>
          <w:lang w:val="en-IN"/>
        </w:rPr>
      </w:pPr>
      <w:r w:rsidRPr="00F67619">
        <w:rPr>
          <w:b/>
          <w:sz w:val="24"/>
          <w:szCs w:val="24"/>
          <w:lang w:val="en-US"/>
        </w:rPr>
        <w:t>Option3:</w:t>
      </w:r>
      <w:r w:rsidRPr="00F67619">
        <w:rPr>
          <w:sz w:val="24"/>
          <w:szCs w:val="24"/>
          <w:lang w:val="en-US"/>
        </w:rPr>
        <w:t xml:space="preserve"> treated as company CR in RAN #80</w:t>
      </w:r>
    </w:p>
    <w:p w14:paraId="33934D69" w14:textId="20C5133F" w:rsidR="00AC7C87" w:rsidRPr="00AC7C87" w:rsidRDefault="00F3538B" w:rsidP="00AC7C87">
      <w:pPr>
        <w:ind w:firstLine="284"/>
        <w:rPr>
          <w:sz w:val="24"/>
          <w:szCs w:val="24"/>
          <w:lang w:val="en-US"/>
        </w:rPr>
      </w:pPr>
      <w:r w:rsidRPr="00AC7C87">
        <w:rPr>
          <w:b/>
          <w:sz w:val="24"/>
          <w:szCs w:val="24"/>
          <w:lang w:val="en-US"/>
        </w:rPr>
        <w:t>This contribution provides</w:t>
      </w:r>
      <w:r w:rsidR="00AC7C87" w:rsidRPr="00AC7C87">
        <w:rPr>
          <w:b/>
          <w:sz w:val="24"/>
          <w:szCs w:val="24"/>
          <w:lang w:val="en-US"/>
        </w:rPr>
        <w:t xml:space="preserve"> s</w:t>
      </w:r>
      <w:r w:rsidR="005D4FFC" w:rsidRPr="00AC7C87">
        <w:rPr>
          <w:b/>
          <w:sz w:val="24"/>
          <w:szCs w:val="24"/>
          <w:lang w:val="en-US"/>
        </w:rPr>
        <w:t>olutions</w:t>
      </w:r>
      <w:r w:rsidRPr="00AC7C87">
        <w:rPr>
          <w:b/>
          <w:sz w:val="24"/>
          <w:szCs w:val="24"/>
          <w:lang w:val="en-US"/>
        </w:rPr>
        <w:t xml:space="preserve"> </w:t>
      </w:r>
      <w:r w:rsidR="005D4FFC" w:rsidRPr="00AC7C87">
        <w:rPr>
          <w:b/>
          <w:sz w:val="24"/>
          <w:szCs w:val="24"/>
          <w:lang w:val="en-US"/>
        </w:rPr>
        <w:t xml:space="preserve">for </w:t>
      </w:r>
      <w:r w:rsidRPr="00AC7C87">
        <w:rPr>
          <w:b/>
          <w:sz w:val="24"/>
          <w:szCs w:val="24"/>
          <w:lang w:val="en-US"/>
        </w:rPr>
        <w:t xml:space="preserve">issues </w:t>
      </w:r>
      <w:r w:rsidR="00AC7C87" w:rsidRPr="00AC7C87">
        <w:rPr>
          <w:b/>
          <w:sz w:val="24"/>
          <w:szCs w:val="24"/>
          <w:lang w:val="en-US"/>
        </w:rPr>
        <w:t>raised</w:t>
      </w:r>
      <w:r w:rsidRPr="00AC7C87">
        <w:rPr>
          <w:b/>
          <w:sz w:val="24"/>
          <w:szCs w:val="24"/>
          <w:lang w:val="en-US"/>
        </w:rPr>
        <w:t xml:space="preserve"> in </w:t>
      </w:r>
      <w:r w:rsidR="00AC7C87" w:rsidRPr="00AC7C87">
        <w:rPr>
          <w:b/>
          <w:sz w:val="24"/>
          <w:szCs w:val="24"/>
          <w:lang w:val="en-US"/>
        </w:rPr>
        <w:t xml:space="preserve">way forward </w:t>
      </w:r>
      <w:r w:rsidR="00AC7C87">
        <w:rPr>
          <w:b/>
          <w:sz w:val="24"/>
          <w:szCs w:val="24"/>
          <w:lang w:val="en-US"/>
        </w:rPr>
        <w:t>of</w:t>
      </w:r>
      <w:r w:rsidR="00AC7C87" w:rsidRPr="00AC7C87">
        <w:rPr>
          <w:b/>
          <w:sz w:val="24"/>
          <w:szCs w:val="24"/>
          <w:lang w:val="en-US"/>
        </w:rPr>
        <w:t xml:space="preserve"> RAN 4 #87 </w:t>
      </w:r>
      <w:r w:rsidRPr="00AC7C87">
        <w:rPr>
          <w:b/>
          <w:sz w:val="24"/>
          <w:szCs w:val="24"/>
          <w:lang w:val="en-US"/>
        </w:rPr>
        <w:t>[5]</w:t>
      </w:r>
      <w:r w:rsidR="00AC7C87">
        <w:rPr>
          <w:b/>
          <w:sz w:val="24"/>
          <w:szCs w:val="24"/>
          <w:lang w:val="en-US"/>
        </w:rPr>
        <w:t xml:space="preserve">: </w:t>
      </w:r>
    </w:p>
    <w:p w14:paraId="03C45F62" w14:textId="583608C1" w:rsidR="00AC7C87" w:rsidRDefault="00AC7C87" w:rsidP="009A4A0E">
      <w:pPr>
        <w:pStyle w:val="af8"/>
        <w:numPr>
          <w:ilvl w:val="0"/>
          <w:numId w:val="17"/>
        </w:numPr>
        <w:jc w:val="both"/>
        <w:rPr>
          <w:sz w:val="24"/>
          <w:szCs w:val="24"/>
          <w:lang w:val="en-US"/>
        </w:rPr>
      </w:pPr>
      <w:r w:rsidRPr="00AC7C87">
        <w:rPr>
          <w:sz w:val="24"/>
          <w:szCs w:val="24"/>
          <w:lang w:val="en-US"/>
        </w:rPr>
        <w:t>2</w:t>
      </w:r>
      <w:r>
        <w:rPr>
          <w:sz w:val="24"/>
          <w:szCs w:val="24"/>
          <w:lang w:val="en-US"/>
        </w:rPr>
        <w:t xml:space="preserve"> RX in vehicular NR UE </w:t>
      </w:r>
      <w:r w:rsidRPr="009A4A0E">
        <w:rPr>
          <w:sz w:val="24"/>
          <w:szCs w:val="24"/>
          <w:lang w:val="en-US"/>
        </w:rPr>
        <w:t>not</w:t>
      </w:r>
      <w:r>
        <w:rPr>
          <w:sz w:val="24"/>
          <w:szCs w:val="24"/>
          <w:lang w:val="en-US"/>
        </w:rPr>
        <w:t xml:space="preserve"> degrading coverage </w:t>
      </w:r>
      <w:r w:rsidR="009A4A0E" w:rsidRPr="009A4A0E">
        <w:rPr>
          <w:b/>
          <w:sz w:val="24"/>
          <w:szCs w:val="24"/>
          <w:lang w:val="en-US"/>
        </w:rPr>
        <w:t>(section 2.1)</w:t>
      </w:r>
    </w:p>
    <w:p w14:paraId="4C096B78" w14:textId="6A92EF56" w:rsidR="00F3538B" w:rsidRPr="00AC7C87" w:rsidRDefault="00D633BF" w:rsidP="00AC7C87">
      <w:pPr>
        <w:pStyle w:val="af8"/>
        <w:numPr>
          <w:ilvl w:val="0"/>
          <w:numId w:val="17"/>
        </w:numPr>
        <w:rPr>
          <w:sz w:val="24"/>
          <w:szCs w:val="24"/>
          <w:lang w:val="en-US"/>
        </w:rPr>
      </w:pPr>
      <w:r w:rsidRPr="00AC7C87">
        <w:rPr>
          <w:sz w:val="24"/>
          <w:szCs w:val="24"/>
          <w:lang w:val="en-US"/>
        </w:rPr>
        <w:t xml:space="preserve">4 </w:t>
      </w:r>
      <w:r w:rsidR="009A4A0E">
        <w:rPr>
          <w:sz w:val="24"/>
          <w:szCs w:val="24"/>
          <w:lang w:val="en-US"/>
        </w:rPr>
        <w:t xml:space="preserve">RX implementation difficulties </w:t>
      </w:r>
      <w:r w:rsidR="009A4A0E" w:rsidRPr="009A4A0E">
        <w:rPr>
          <w:b/>
          <w:sz w:val="24"/>
          <w:szCs w:val="24"/>
          <w:lang w:val="en-US"/>
        </w:rPr>
        <w:t>(section 2.2 to 2.5)</w:t>
      </w:r>
    </w:p>
    <w:p w14:paraId="1F4B54BD" w14:textId="134DD776" w:rsidR="00F3538B" w:rsidRPr="00F3538B" w:rsidRDefault="00AC7C87" w:rsidP="00F3538B">
      <w:pPr>
        <w:ind w:firstLine="284"/>
      </w:pPr>
      <w:r>
        <w:rPr>
          <w:sz w:val="24"/>
          <w:szCs w:val="24"/>
          <w:lang w:val="en-US"/>
        </w:rPr>
        <w:t>T</w:t>
      </w:r>
      <w:r w:rsidR="00F3538B">
        <w:rPr>
          <w:sz w:val="24"/>
          <w:szCs w:val="24"/>
          <w:lang w:val="en-US"/>
        </w:rPr>
        <w:t xml:space="preserve">his contribution aims at highlighting fundamental differences </w:t>
      </w:r>
      <w:r>
        <w:rPr>
          <w:sz w:val="24"/>
          <w:szCs w:val="24"/>
          <w:lang w:val="en-US"/>
        </w:rPr>
        <w:t>with st</w:t>
      </w:r>
      <w:r w:rsidR="009A4A0E">
        <w:rPr>
          <w:sz w:val="24"/>
          <w:szCs w:val="24"/>
          <w:lang w:val="en-US"/>
        </w:rPr>
        <w:t xml:space="preserve">udy of </w:t>
      </w:r>
      <w:r>
        <w:rPr>
          <w:sz w:val="24"/>
          <w:szCs w:val="24"/>
          <w:lang w:val="en-US"/>
        </w:rPr>
        <w:t xml:space="preserve">RAN 4 #87 </w:t>
      </w:r>
      <w:r w:rsidR="00F3538B">
        <w:rPr>
          <w:sz w:val="24"/>
          <w:szCs w:val="24"/>
          <w:lang w:val="en-US"/>
        </w:rPr>
        <w:t xml:space="preserve">[6] where 4 RX for vehicular NR UE is supported </w:t>
      </w:r>
      <w:r w:rsidR="009A4A0E">
        <w:rPr>
          <w:sz w:val="24"/>
          <w:szCs w:val="24"/>
          <w:lang w:val="en-US"/>
        </w:rPr>
        <w:t xml:space="preserve">without accounting for realistic deployment. </w:t>
      </w:r>
    </w:p>
    <w:p w14:paraId="70E82995" w14:textId="17B477FD" w:rsidR="00887CCA" w:rsidRDefault="005D4FFC" w:rsidP="00887CCA">
      <w:pPr>
        <w:pStyle w:val="10"/>
        <w:tabs>
          <w:tab w:val="clear" w:pos="432"/>
          <w:tab w:val="num" w:pos="522"/>
        </w:tabs>
        <w:ind w:left="522" w:hanging="522"/>
        <w:jc w:val="both"/>
        <w:rPr>
          <w:lang w:val="en-US"/>
        </w:rPr>
      </w:pPr>
      <w:r>
        <w:rPr>
          <w:lang w:val="en-US"/>
        </w:rPr>
        <w:t xml:space="preserve">5G NR </w:t>
      </w:r>
      <w:r w:rsidR="00E30981">
        <w:rPr>
          <w:lang w:val="en-US"/>
        </w:rPr>
        <w:t xml:space="preserve">vehicular UE </w:t>
      </w:r>
    </w:p>
    <w:p w14:paraId="67DB8A11" w14:textId="6A8E88EF" w:rsidR="00887CCA" w:rsidRDefault="00E30981" w:rsidP="005D4FFC">
      <w:pPr>
        <w:pStyle w:val="2"/>
        <w:rPr>
          <w:lang w:val="en-US"/>
        </w:rPr>
      </w:pPr>
      <w:r>
        <w:rPr>
          <w:lang w:val="en-US"/>
        </w:rPr>
        <w:t>A</w:t>
      </w:r>
      <w:r w:rsidR="00B155E8">
        <w:rPr>
          <w:lang w:val="en-US"/>
        </w:rPr>
        <w:t xml:space="preserve">ntenna systems </w:t>
      </w:r>
      <w:r>
        <w:rPr>
          <w:lang w:val="en-US"/>
        </w:rPr>
        <w:t xml:space="preserve">with 2 RX </w:t>
      </w:r>
    </w:p>
    <w:p w14:paraId="5F11A312" w14:textId="0708B5D8" w:rsidR="004F35B6" w:rsidRDefault="004F35B6" w:rsidP="004F35B6">
      <w:pPr>
        <w:ind w:firstLine="284"/>
        <w:rPr>
          <w:sz w:val="24"/>
          <w:szCs w:val="24"/>
          <w:lang w:val="en-US"/>
        </w:rPr>
      </w:pPr>
      <w:r>
        <w:rPr>
          <w:sz w:val="24"/>
          <w:szCs w:val="24"/>
          <w:lang w:val="en-US"/>
        </w:rPr>
        <w:t xml:space="preserve">The following study provided in [6] is comparing 4 RX link budget with 2 RX link budget. It has also been the basis for supporting 4 RX mandate in [1] based on higher Max. path loss values. </w:t>
      </w:r>
    </w:p>
    <w:p w14:paraId="3554211D" w14:textId="12595C51" w:rsidR="004F35B6" w:rsidRDefault="004F35B6" w:rsidP="004F35B6">
      <w:pPr>
        <w:jc w:val="center"/>
        <w:rPr>
          <w:sz w:val="24"/>
          <w:szCs w:val="24"/>
          <w:lang w:val="en-US"/>
        </w:rPr>
      </w:pPr>
      <w:r>
        <w:rPr>
          <w:noProof/>
          <w:lang w:val="en-US" w:eastAsia="ko-KR"/>
        </w:rPr>
        <w:drawing>
          <wp:inline distT="0" distB="0" distL="0" distR="0" wp14:anchorId="093747DA" wp14:editId="729BF59F">
            <wp:extent cx="5729063" cy="1236345"/>
            <wp:effectExtent l="0" t="0" r="5080" b="190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4637" r="1049" b="66422"/>
                    <a:stretch/>
                  </pic:blipFill>
                  <pic:spPr bwMode="auto">
                    <a:xfrm>
                      <a:off x="0" y="0"/>
                      <a:ext cx="5795521" cy="1250687"/>
                    </a:xfrm>
                    <a:prstGeom prst="rect">
                      <a:avLst/>
                    </a:prstGeom>
                    <a:ln>
                      <a:noFill/>
                    </a:ln>
                    <a:extLst>
                      <a:ext uri="{53640926-AAD7-44D8-BBD7-CCE9431645EC}">
                        <a14:shadowObscured xmlns:a14="http://schemas.microsoft.com/office/drawing/2010/main"/>
                      </a:ext>
                    </a:extLst>
                  </pic:spPr>
                </pic:pic>
              </a:graphicData>
            </a:graphic>
          </wp:inline>
        </w:drawing>
      </w:r>
    </w:p>
    <w:p w14:paraId="467E93D6" w14:textId="54D6EB87" w:rsidR="004F35B6" w:rsidRDefault="004F35B6" w:rsidP="004F35B6">
      <w:pPr>
        <w:rPr>
          <w:sz w:val="24"/>
          <w:szCs w:val="24"/>
          <w:lang w:val="en-US"/>
        </w:rPr>
      </w:pPr>
    </w:p>
    <w:p w14:paraId="6EB626EC" w14:textId="2FDBFDF0" w:rsidR="004F35B6" w:rsidRDefault="00C37A7F" w:rsidP="004F35B6">
      <w:pPr>
        <w:jc w:val="center"/>
        <w:rPr>
          <w:sz w:val="24"/>
          <w:szCs w:val="24"/>
          <w:lang w:val="en-US"/>
        </w:rPr>
      </w:pPr>
      <w:r w:rsidRPr="00A75945">
        <w:rPr>
          <w:noProof/>
          <w:lang w:val="en-US" w:eastAsia="ko-KR"/>
        </w:rPr>
        <w:drawing>
          <wp:inline distT="0" distB="0" distL="0" distR="0" wp14:anchorId="5B96C067" wp14:editId="40C82FCB">
            <wp:extent cx="5631180" cy="2715730"/>
            <wp:effectExtent l="0" t="0" r="7620"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9">
                      <a:extLst>
                        <a:ext uri="{28A0092B-C50C-407E-A947-70E740481C1C}">
                          <a14:useLocalDpi xmlns:a14="http://schemas.microsoft.com/office/drawing/2010/main" val="0"/>
                        </a:ext>
                      </a:extLst>
                    </a:blip>
                    <a:srcRect t="33229" r="-806"/>
                    <a:stretch/>
                  </pic:blipFill>
                  <pic:spPr bwMode="auto">
                    <a:xfrm>
                      <a:off x="0" y="0"/>
                      <a:ext cx="5653138" cy="2726320"/>
                    </a:xfrm>
                    <a:prstGeom prst="rect">
                      <a:avLst/>
                    </a:prstGeom>
                    <a:noFill/>
                    <a:ln>
                      <a:noFill/>
                    </a:ln>
                    <a:extLst>
                      <a:ext uri="{53640926-AAD7-44D8-BBD7-CCE9431645EC}">
                        <a14:shadowObscured xmlns:a14="http://schemas.microsoft.com/office/drawing/2010/main"/>
                      </a:ext>
                    </a:extLst>
                  </pic:spPr>
                </pic:pic>
              </a:graphicData>
            </a:graphic>
          </wp:inline>
        </w:drawing>
      </w:r>
    </w:p>
    <w:p w14:paraId="77473587" w14:textId="56CDEDB9" w:rsidR="00635757" w:rsidRDefault="00635757" w:rsidP="00635757">
      <w:pPr>
        <w:jc w:val="center"/>
        <w:rPr>
          <w:b/>
          <w:szCs w:val="24"/>
          <w:lang w:val="en-US"/>
        </w:rPr>
      </w:pPr>
      <w:r>
        <w:rPr>
          <w:b/>
          <w:szCs w:val="24"/>
          <w:lang w:val="en-US"/>
        </w:rPr>
        <w:t>Fig 1</w:t>
      </w:r>
      <w:r w:rsidRPr="006E2A5C">
        <w:rPr>
          <w:b/>
          <w:szCs w:val="24"/>
          <w:lang w:val="en-US"/>
        </w:rPr>
        <w:t xml:space="preserve">. MPL and </w:t>
      </w:r>
      <w:r>
        <w:rPr>
          <w:b/>
          <w:szCs w:val="24"/>
          <w:lang w:val="en-US"/>
        </w:rPr>
        <w:t xml:space="preserve">sensitivity </w:t>
      </w:r>
      <w:r w:rsidRPr="006E2A5C">
        <w:rPr>
          <w:b/>
          <w:szCs w:val="24"/>
          <w:lang w:val="en-US"/>
        </w:rPr>
        <w:t xml:space="preserve">values </w:t>
      </w:r>
      <w:r>
        <w:rPr>
          <w:b/>
          <w:szCs w:val="24"/>
          <w:lang w:val="en-US"/>
        </w:rPr>
        <w:t xml:space="preserve">with </w:t>
      </w:r>
      <w:r w:rsidRPr="006E2A5C">
        <w:rPr>
          <w:b/>
          <w:szCs w:val="24"/>
          <w:lang w:val="en-US"/>
        </w:rPr>
        <w:t xml:space="preserve">4 RX </w:t>
      </w:r>
      <w:r>
        <w:rPr>
          <w:b/>
          <w:szCs w:val="24"/>
          <w:lang w:val="en-US"/>
        </w:rPr>
        <w:t xml:space="preserve">NR vehicular UE </w:t>
      </w:r>
      <w:r w:rsidRPr="006E2A5C">
        <w:rPr>
          <w:b/>
          <w:szCs w:val="24"/>
          <w:lang w:val="en-US"/>
        </w:rPr>
        <w:t>[6]</w:t>
      </w:r>
    </w:p>
    <w:p w14:paraId="3525ADB2" w14:textId="77777777" w:rsidR="004430C3" w:rsidRPr="00635757" w:rsidRDefault="004430C3" w:rsidP="00BD3696">
      <w:pPr>
        <w:rPr>
          <w:b/>
          <w:szCs w:val="24"/>
          <w:lang w:val="en-US"/>
        </w:rPr>
      </w:pPr>
    </w:p>
    <w:p w14:paraId="62D5CA09" w14:textId="4B649182" w:rsidR="00D53668" w:rsidRDefault="004F35B6" w:rsidP="004F35B6">
      <w:pPr>
        <w:ind w:firstLine="284"/>
        <w:rPr>
          <w:sz w:val="24"/>
          <w:szCs w:val="24"/>
          <w:lang w:val="en-US"/>
        </w:rPr>
      </w:pPr>
      <w:r>
        <w:rPr>
          <w:noProof/>
          <w:sz w:val="24"/>
          <w:szCs w:val="24"/>
          <w:lang w:val="en-US" w:eastAsia="ko-KR"/>
        </w:rPr>
        <mc:AlternateContent>
          <mc:Choice Requires="wps">
            <w:drawing>
              <wp:anchor distT="0" distB="0" distL="114300" distR="114300" simplePos="0" relativeHeight="251658240" behindDoc="1" locked="0" layoutInCell="1" allowOverlap="1" wp14:anchorId="06075883" wp14:editId="786475CF">
                <wp:simplePos x="0" y="0"/>
                <wp:positionH relativeFrom="column">
                  <wp:posOffset>473710</wp:posOffset>
                </wp:positionH>
                <wp:positionV relativeFrom="paragraph">
                  <wp:posOffset>285115</wp:posOffset>
                </wp:positionV>
                <wp:extent cx="5570220" cy="457200"/>
                <wp:effectExtent l="0" t="0" r="11430" b="19050"/>
                <wp:wrapNone/>
                <wp:docPr id="2" name="Rechteck 2"/>
                <wp:cNvGraphicFramePr/>
                <a:graphic xmlns:a="http://schemas.openxmlformats.org/drawingml/2006/main">
                  <a:graphicData uri="http://schemas.microsoft.com/office/word/2010/wordprocessingShape">
                    <wps:wsp>
                      <wps:cNvSpPr/>
                      <wps:spPr>
                        <a:xfrm>
                          <a:off x="0" y="0"/>
                          <a:ext cx="5570220" cy="457200"/>
                        </a:xfrm>
                        <a:prstGeom prst="rect">
                          <a:avLst/>
                        </a:prstGeom>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2BF7254" id="Rechteck 2" o:spid="_x0000_s1026" style="position:absolute;margin-left:37.3pt;margin-top:22.45pt;width:438.6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" fillcolor="white [3201]" strokecolor="#4472c4 [3208]" strokeweight="1pt"/>
            </w:pict>
          </mc:Fallback>
        </mc:AlternateContent>
      </w:r>
      <w:r w:rsidR="00B155E8">
        <w:rPr>
          <w:sz w:val="24"/>
          <w:szCs w:val="24"/>
          <w:lang w:val="en-US"/>
        </w:rPr>
        <w:t>In [6], the following excerpt</w:t>
      </w:r>
      <w:r w:rsidR="00D633BF">
        <w:rPr>
          <w:sz w:val="24"/>
          <w:szCs w:val="24"/>
          <w:lang w:val="en-US"/>
        </w:rPr>
        <w:t xml:space="preserve"> is </w:t>
      </w:r>
      <w:r>
        <w:rPr>
          <w:sz w:val="24"/>
          <w:szCs w:val="24"/>
          <w:lang w:val="en-US"/>
        </w:rPr>
        <w:t xml:space="preserve">also seen: </w:t>
      </w:r>
    </w:p>
    <w:p w14:paraId="428F026D" w14:textId="6900CFDF" w:rsidR="00D633BF" w:rsidRPr="004F35B6" w:rsidRDefault="00D633BF" w:rsidP="004F35B6">
      <w:pPr>
        <w:ind w:left="852"/>
        <w:jc w:val="center"/>
        <w:rPr>
          <w:lang w:eastAsia="zh-CN"/>
        </w:rPr>
      </w:pPr>
      <w:r w:rsidRPr="00D633BF">
        <w:rPr>
          <w:sz w:val="24"/>
          <w:szCs w:val="24"/>
          <w:lang w:val="en-US"/>
        </w:rPr>
        <w:t>“</w:t>
      </w:r>
      <w:r w:rsidRPr="00D633BF">
        <w:rPr>
          <w:lang w:eastAsia="zh-CN"/>
        </w:rPr>
        <w:t xml:space="preserve">It seems not fair to compare the coverage between the 2Rx vehicle device outside the vehicle </w:t>
      </w:r>
      <w:r w:rsidR="00BD3696">
        <w:rPr>
          <w:lang w:eastAsia="zh-CN"/>
        </w:rPr>
        <w:t xml:space="preserve">                  </w:t>
      </w:r>
      <w:r w:rsidRPr="00D633BF">
        <w:rPr>
          <w:lang w:eastAsia="zh-CN"/>
        </w:rPr>
        <w:t>(exterior 2Rx) and the 4Rx handheld UE inside the vehicle (interior 4Rx handhe</w:t>
      </w:r>
      <w:r w:rsidR="004430C3">
        <w:rPr>
          <w:lang w:eastAsia="zh-CN"/>
        </w:rPr>
        <w:t>ld UE)</w:t>
      </w:r>
    </w:p>
    <w:p w14:paraId="088BA1E6" w14:textId="577FD134" w:rsidR="004430C3" w:rsidRDefault="004430C3" w:rsidP="004F35B6">
      <w:pPr>
        <w:rPr>
          <w:sz w:val="24"/>
          <w:szCs w:val="24"/>
          <w:lang w:val="en-US"/>
        </w:rPr>
      </w:pPr>
    </w:p>
    <w:p w14:paraId="5390632D" w14:textId="71996FF3" w:rsidR="004F35B6" w:rsidRDefault="004F35B6" w:rsidP="004F35B6">
      <w:pPr>
        <w:rPr>
          <w:sz w:val="24"/>
          <w:szCs w:val="24"/>
          <w:lang w:val="en-US"/>
        </w:rPr>
      </w:pPr>
      <w:r>
        <w:rPr>
          <w:sz w:val="24"/>
          <w:szCs w:val="24"/>
          <w:lang w:val="en-US"/>
        </w:rPr>
        <w:t>The following is response</w:t>
      </w:r>
      <w:r w:rsidR="00F56491">
        <w:rPr>
          <w:sz w:val="24"/>
          <w:szCs w:val="24"/>
          <w:lang w:val="en-US"/>
        </w:rPr>
        <w:t xml:space="preserve"> to study in [6]</w:t>
      </w:r>
      <w:r>
        <w:rPr>
          <w:sz w:val="24"/>
          <w:szCs w:val="24"/>
          <w:lang w:val="en-US"/>
        </w:rPr>
        <w:t xml:space="preserve"> </w:t>
      </w:r>
      <w:r w:rsidR="00F56491">
        <w:rPr>
          <w:sz w:val="24"/>
          <w:szCs w:val="24"/>
          <w:lang w:val="en-US"/>
        </w:rPr>
        <w:t xml:space="preserve">which </w:t>
      </w:r>
      <w:r w:rsidR="00EC38A1">
        <w:rPr>
          <w:sz w:val="24"/>
          <w:szCs w:val="24"/>
          <w:lang w:val="en-US"/>
        </w:rPr>
        <w:t>considers</w:t>
      </w:r>
      <w:r w:rsidR="00F56491">
        <w:rPr>
          <w:sz w:val="24"/>
          <w:szCs w:val="24"/>
          <w:lang w:val="en-US"/>
        </w:rPr>
        <w:t xml:space="preserve"> </w:t>
      </w:r>
      <w:r w:rsidR="00EC38A1">
        <w:rPr>
          <w:sz w:val="24"/>
          <w:szCs w:val="24"/>
          <w:lang w:val="en-US"/>
        </w:rPr>
        <w:t>opinion</w:t>
      </w:r>
      <w:r>
        <w:rPr>
          <w:sz w:val="24"/>
          <w:szCs w:val="24"/>
          <w:lang w:val="en-US"/>
        </w:rPr>
        <w:t xml:space="preserve"> of automotive industry: </w:t>
      </w:r>
    </w:p>
    <w:p w14:paraId="6B3C0066" w14:textId="29BB6793" w:rsidR="004F35B6" w:rsidRDefault="00D633BF" w:rsidP="004F35B6">
      <w:pPr>
        <w:pStyle w:val="af8"/>
        <w:numPr>
          <w:ilvl w:val="0"/>
          <w:numId w:val="18"/>
        </w:numPr>
        <w:jc w:val="both"/>
        <w:rPr>
          <w:sz w:val="24"/>
          <w:szCs w:val="24"/>
          <w:lang w:val="en-US"/>
        </w:rPr>
      </w:pPr>
      <w:r w:rsidRPr="004F35B6">
        <w:rPr>
          <w:sz w:val="24"/>
          <w:szCs w:val="24"/>
          <w:lang w:val="en-US"/>
        </w:rPr>
        <w:t>While defining a technology, it is very essential to con</w:t>
      </w:r>
      <w:r w:rsidR="00D53668" w:rsidRPr="004F35B6">
        <w:rPr>
          <w:sz w:val="24"/>
          <w:szCs w:val="24"/>
          <w:lang w:val="en-US"/>
        </w:rPr>
        <w:t xml:space="preserve">sider the </w:t>
      </w:r>
      <w:r w:rsidR="00635757">
        <w:rPr>
          <w:sz w:val="24"/>
          <w:szCs w:val="24"/>
          <w:lang w:val="en-US"/>
        </w:rPr>
        <w:t xml:space="preserve">realistic </w:t>
      </w:r>
      <w:r w:rsidR="00D53668" w:rsidRPr="004F35B6">
        <w:rPr>
          <w:sz w:val="24"/>
          <w:szCs w:val="24"/>
          <w:lang w:val="en-US"/>
        </w:rPr>
        <w:t>deployment conditions. It cannot be denied that the current discus</w:t>
      </w:r>
      <w:r w:rsidR="004F35B6" w:rsidRPr="004F35B6">
        <w:rPr>
          <w:sz w:val="24"/>
          <w:szCs w:val="24"/>
          <w:lang w:val="en-US"/>
        </w:rPr>
        <w:t xml:space="preserve">sion is related to vehicular UE. </w:t>
      </w:r>
    </w:p>
    <w:p w14:paraId="444497FA" w14:textId="77777777" w:rsidR="004F35B6" w:rsidRDefault="004F35B6" w:rsidP="004F35B6">
      <w:pPr>
        <w:pStyle w:val="af8"/>
        <w:ind w:left="1004"/>
        <w:jc w:val="both"/>
        <w:rPr>
          <w:sz w:val="24"/>
          <w:szCs w:val="24"/>
          <w:lang w:val="en-US"/>
        </w:rPr>
      </w:pPr>
    </w:p>
    <w:p w14:paraId="2A82855C" w14:textId="61430D42" w:rsidR="00D633BF" w:rsidRPr="004F35B6" w:rsidRDefault="004F35B6" w:rsidP="004F35B6">
      <w:pPr>
        <w:pStyle w:val="af8"/>
        <w:numPr>
          <w:ilvl w:val="0"/>
          <w:numId w:val="18"/>
        </w:numPr>
        <w:jc w:val="both"/>
        <w:rPr>
          <w:sz w:val="24"/>
          <w:szCs w:val="24"/>
          <w:lang w:val="en-US"/>
        </w:rPr>
      </w:pPr>
      <w:r>
        <w:rPr>
          <w:sz w:val="24"/>
          <w:szCs w:val="24"/>
          <w:lang w:val="en-US"/>
        </w:rPr>
        <w:t xml:space="preserve">In </w:t>
      </w:r>
      <w:r w:rsidR="00D633BF" w:rsidRPr="004F35B6">
        <w:rPr>
          <w:sz w:val="24"/>
          <w:szCs w:val="24"/>
          <w:lang w:val="en-US"/>
        </w:rPr>
        <w:t>ECC report 228</w:t>
      </w:r>
      <w:r>
        <w:rPr>
          <w:sz w:val="24"/>
          <w:szCs w:val="24"/>
          <w:lang w:val="en-US"/>
        </w:rPr>
        <w:t xml:space="preserve"> [7] and</w:t>
      </w:r>
      <w:r w:rsidR="0002547C">
        <w:rPr>
          <w:sz w:val="24"/>
          <w:szCs w:val="24"/>
          <w:lang w:val="en-US"/>
        </w:rPr>
        <w:t xml:space="preserve"> in car manufacturer study</w:t>
      </w:r>
      <w:r>
        <w:rPr>
          <w:sz w:val="24"/>
          <w:szCs w:val="24"/>
          <w:lang w:val="en-US"/>
        </w:rPr>
        <w:t xml:space="preserve"> [</w:t>
      </w:r>
      <w:r w:rsidR="0002547C">
        <w:rPr>
          <w:sz w:val="24"/>
          <w:szCs w:val="24"/>
          <w:lang w:val="en-US"/>
        </w:rPr>
        <w:t>8</w:t>
      </w:r>
      <w:r>
        <w:rPr>
          <w:sz w:val="24"/>
          <w:szCs w:val="24"/>
          <w:lang w:val="en-US"/>
        </w:rPr>
        <w:t>]</w:t>
      </w:r>
      <w:r w:rsidR="0002547C">
        <w:rPr>
          <w:sz w:val="24"/>
          <w:szCs w:val="24"/>
          <w:lang w:val="en-US"/>
        </w:rPr>
        <w:t xml:space="preserve">, the </w:t>
      </w:r>
      <w:r w:rsidR="00D633BF" w:rsidRPr="004F35B6">
        <w:rPr>
          <w:sz w:val="24"/>
          <w:szCs w:val="24"/>
          <w:lang w:val="en-US"/>
        </w:rPr>
        <w:t>antenna g</w:t>
      </w:r>
      <w:r w:rsidR="0002547C">
        <w:rPr>
          <w:sz w:val="24"/>
          <w:szCs w:val="24"/>
          <w:lang w:val="en-US"/>
        </w:rPr>
        <w:t>ain values are discussed for intelligent transportation</w:t>
      </w:r>
      <w:r w:rsidR="00D633BF" w:rsidRPr="004F35B6">
        <w:rPr>
          <w:sz w:val="24"/>
          <w:szCs w:val="24"/>
          <w:lang w:val="en-US"/>
        </w:rPr>
        <w:t xml:space="preserve"> systems. </w:t>
      </w:r>
      <w:r w:rsidR="006E2A5C" w:rsidRPr="004F35B6">
        <w:rPr>
          <w:sz w:val="24"/>
          <w:szCs w:val="24"/>
          <w:lang w:val="en-US"/>
        </w:rPr>
        <w:t>Fig</w:t>
      </w:r>
      <w:r w:rsidR="0002547C">
        <w:rPr>
          <w:sz w:val="24"/>
          <w:szCs w:val="24"/>
          <w:lang w:val="en-US"/>
        </w:rPr>
        <w:t>ure</w:t>
      </w:r>
      <w:r w:rsidR="00635757">
        <w:rPr>
          <w:sz w:val="24"/>
          <w:szCs w:val="24"/>
          <w:lang w:val="en-US"/>
        </w:rPr>
        <w:t xml:space="preserve"> 2</w:t>
      </w:r>
      <w:r w:rsidR="006E2A5C" w:rsidRPr="004F35B6">
        <w:rPr>
          <w:sz w:val="24"/>
          <w:szCs w:val="24"/>
          <w:lang w:val="en-US"/>
        </w:rPr>
        <w:t xml:space="preserve"> </w:t>
      </w:r>
      <w:r w:rsidR="00D633BF" w:rsidRPr="004F35B6">
        <w:rPr>
          <w:sz w:val="24"/>
          <w:szCs w:val="24"/>
          <w:lang w:val="en-US"/>
        </w:rPr>
        <w:t>showcase gain realized in vehicular systems where the value i</w:t>
      </w:r>
      <w:r w:rsidR="00F56491">
        <w:rPr>
          <w:sz w:val="24"/>
          <w:szCs w:val="24"/>
          <w:lang w:val="en-US"/>
        </w:rPr>
        <w:t xml:space="preserve">s around 5 </w:t>
      </w:r>
      <w:proofErr w:type="spellStart"/>
      <w:r w:rsidR="00F56491">
        <w:rPr>
          <w:sz w:val="24"/>
          <w:szCs w:val="24"/>
          <w:lang w:val="en-US"/>
        </w:rPr>
        <w:t>dBi</w:t>
      </w:r>
      <w:proofErr w:type="spellEnd"/>
      <w:r w:rsidR="00F56491">
        <w:rPr>
          <w:sz w:val="24"/>
          <w:szCs w:val="24"/>
          <w:lang w:val="en-US"/>
        </w:rPr>
        <w:t xml:space="preserve"> and it is </w:t>
      </w:r>
      <w:r w:rsidR="00635757">
        <w:rPr>
          <w:sz w:val="24"/>
          <w:szCs w:val="24"/>
          <w:lang w:val="en-US"/>
        </w:rPr>
        <w:t xml:space="preserve">also </w:t>
      </w:r>
      <w:r w:rsidR="00F56491">
        <w:rPr>
          <w:sz w:val="24"/>
          <w:szCs w:val="24"/>
          <w:lang w:val="en-US"/>
        </w:rPr>
        <w:t xml:space="preserve">recommended by </w:t>
      </w:r>
      <w:r w:rsidR="00635757">
        <w:rPr>
          <w:sz w:val="24"/>
          <w:szCs w:val="24"/>
          <w:lang w:val="en-US"/>
        </w:rPr>
        <w:t>“</w:t>
      </w:r>
      <w:r w:rsidR="00F56491">
        <w:rPr>
          <w:sz w:val="24"/>
          <w:szCs w:val="24"/>
          <w:lang w:val="en-US"/>
        </w:rPr>
        <w:t>ITU</w:t>
      </w:r>
      <w:r w:rsidR="00635757">
        <w:rPr>
          <w:sz w:val="24"/>
          <w:szCs w:val="24"/>
          <w:lang w:val="en-US"/>
        </w:rPr>
        <w:t xml:space="preserve">”. </w:t>
      </w:r>
      <w:r w:rsidR="00F56491">
        <w:rPr>
          <w:sz w:val="24"/>
          <w:szCs w:val="24"/>
          <w:lang w:val="en-US"/>
        </w:rPr>
        <w:t xml:space="preserve"> </w:t>
      </w:r>
      <w:r w:rsidR="006E2A5C" w:rsidRPr="004F35B6">
        <w:rPr>
          <w:sz w:val="24"/>
          <w:szCs w:val="24"/>
          <w:lang w:val="en-US"/>
        </w:rPr>
        <w:t xml:space="preserve"> </w:t>
      </w:r>
    </w:p>
    <w:p w14:paraId="7DB3D107" w14:textId="71BF43A9" w:rsidR="00D633BF" w:rsidRDefault="00D633BF" w:rsidP="00373EC2">
      <w:pPr>
        <w:ind w:firstLine="284"/>
        <w:jc w:val="center"/>
        <w:rPr>
          <w:sz w:val="24"/>
          <w:szCs w:val="24"/>
          <w:lang w:val="en-US"/>
        </w:rPr>
      </w:pPr>
      <w:r>
        <w:rPr>
          <w:noProof/>
          <w:lang w:val="en-US" w:eastAsia="ko-KR"/>
        </w:rPr>
        <w:drawing>
          <wp:inline distT="0" distB="0" distL="0" distR="0" wp14:anchorId="26BC25EB" wp14:editId="28D11298">
            <wp:extent cx="3512820" cy="209962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6616" t="5584" r="3666" b="49163"/>
                    <a:stretch/>
                  </pic:blipFill>
                  <pic:spPr bwMode="auto">
                    <a:xfrm>
                      <a:off x="0" y="0"/>
                      <a:ext cx="3513295" cy="2099910"/>
                    </a:xfrm>
                    <a:prstGeom prst="rect">
                      <a:avLst/>
                    </a:prstGeom>
                    <a:ln>
                      <a:noFill/>
                    </a:ln>
                    <a:extLst>
                      <a:ext uri="{53640926-AAD7-44D8-BBD7-CCE9431645EC}">
                        <a14:shadowObscured xmlns:a14="http://schemas.microsoft.com/office/drawing/2010/main"/>
                      </a:ext>
                    </a:extLst>
                  </pic:spPr>
                </pic:pic>
              </a:graphicData>
            </a:graphic>
          </wp:inline>
        </w:drawing>
      </w:r>
      <w:r w:rsidR="0002547C" w:rsidRPr="0002547C">
        <w:rPr>
          <w:noProof/>
          <w:lang w:val="en-IN" w:eastAsia="en-IN"/>
        </w:rPr>
        <w:t xml:space="preserve"> </w:t>
      </w:r>
      <w:r w:rsidR="00635757">
        <w:rPr>
          <w:noProof/>
          <w:lang w:val="en-US" w:eastAsia="ko-KR"/>
        </w:rPr>
        <w:drawing>
          <wp:inline distT="0" distB="0" distL="0" distR="0" wp14:anchorId="5193AE44" wp14:editId="565666B8">
            <wp:extent cx="975360" cy="227308"/>
            <wp:effectExtent l="0" t="0" r="0"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7851" t="9033" r="3926" b="20000"/>
                    <a:stretch/>
                  </pic:blipFill>
                  <pic:spPr bwMode="auto">
                    <a:xfrm>
                      <a:off x="0" y="0"/>
                      <a:ext cx="999871" cy="233020"/>
                    </a:xfrm>
                    <a:prstGeom prst="rect">
                      <a:avLst/>
                    </a:prstGeom>
                    <a:ln>
                      <a:noFill/>
                    </a:ln>
                    <a:extLst>
                      <a:ext uri="{53640926-AAD7-44D8-BBD7-CCE9431645EC}">
                        <a14:shadowObscured xmlns:a14="http://schemas.microsoft.com/office/drawing/2010/main"/>
                      </a:ext>
                    </a:extLst>
                  </pic:spPr>
                </pic:pic>
              </a:graphicData>
            </a:graphic>
          </wp:inline>
        </w:drawing>
      </w:r>
    </w:p>
    <w:p w14:paraId="1BC9F28D" w14:textId="5FD0953C" w:rsidR="004430C3" w:rsidRDefault="00635757" w:rsidP="004430C3">
      <w:pPr>
        <w:ind w:firstLine="284"/>
        <w:jc w:val="center"/>
        <w:rPr>
          <w:b/>
          <w:szCs w:val="24"/>
          <w:lang w:val="en-US"/>
        </w:rPr>
      </w:pPr>
      <w:r>
        <w:rPr>
          <w:b/>
          <w:szCs w:val="24"/>
          <w:lang w:val="en-US"/>
        </w:rPr>
        <w:t xml:space="preserve">Fig 2. ITS OBU/TCU antenna gain value around 5 </w:t>
      </w:r>
      <w:proofErr w:type="spellStart"/>
      <w:r>
        <w:rPr>
          <w:b/>
          <w:szCs w:val="24"/>
          <w:lang w:val="en-US"/>
        </w:rPr>
        <w:t>dBi</w:t>
      </w:r>
      <w:proofErr w:type="spellEnd"/>
      <w:r>
        <w:rPr>
          <w:b/>
          <w:szCs w:val="24"/>
          <w:lang w:val="en-US"/>
        </w:rPr>
        <w:t xml:space="preserve"> </w:t>
      </w:r>
      <w:r w:rsidR="00373EC2" w:rsidRPr="006E2A5C">
        <w:rPr>
          <w:b/>
          <w:szCs w:val="24"/>
          <w:lang w:val="en-US"/>
        </w:rPr>
        <w:t xml:space="preserve">[7] </w:t>
      </w:r>
    </w:p>
    <w:p w14:paraId="5FFA0B37" w14:textId="79F3287F" w:rsidR="004430C3" w:rsidRDefault="004430C3" w:rsidP="004430C3">
      <w:pPr>
        <w:ind w:firstLine="284"/>
        <w:jc w:val="center"/>
        <w:rPr>
          <w:b/>
          <w:szCs w:val="24"/>
          <w:lang w:val="en-US"/>
        </w:rPr>
      </w:pPr>
    </w:p>
    <w:p w14:paraId="00658075" w14:textId="77777777" w:rsidR="00BD3696" w:rsidRPr="006E2A5C" w:rsidRDefault="00BD3696" w:rsidP="004430C3">
      <w:pPr>
        <w:ind w:firstLine="284"/>
        <w:jc w:val="center"/>
        <w:rPr>
          <w:b/>
          <w:szCs w:val="24"/>
          <w:lang w:val="en-US"/>
        </w:rPr>
      </w:pPr>
    </w:p>
    <w:p w14:paraId="290430D0" w14:textId="6E3A67BC" w:rsidR="00AA61AA" w:rsidRPr="00F721BC" w:rsidRDefault="004430C3" w:rsidP="00F721BC">
      <w:pPr>
        <w:pStyle w:val="af8"/>
        <w:numPr>
          <w:ilvl w:val="0"/>
          <w:numId w:val="18"/>
        </w:numPr>
        <w:rPr>
          <w:b/>
          <w:sz w:val="24"/>
          <w:szCs w:val="24"/>
          <w:lang w:val="en-US"/>
        </w:rPr>
      </w:pPr>
      <w:r>
        <w:rPr>
          <w:b/>
          <w:sz w:val="24"/>
          <w:szCs w:val="24"/>
          <w:lang w:val="en-US"/>
        </w:rPr>
        <w:lastRenderedPageBreak/>
        <w:t>A</w:t>
      </w:r>
      <w:r w:rsidR="00635757" w:rsidRPr="00635757">
        <w:rPr>
          <w:b/>
          <w:sz w:val="24"/>
          <w:szCs w:val="24"/>
          <w:lang w:val="en-US"/>
        </w:rPr>
        <w:t>ntenna system</w:t>
      </w:r>
      <w:r w:rsidR="009378C3">
        <w:rPr>
          <w:b/>
          <w:sz w:val="24"/>
          <w:szCs w:val="24"/>
          <w:lang w:val="en-US"/>
        </w:rPr>
        <w:t xml:space="preserve"> total</w:t>
      </w:r>
      <w:r w:rsidR="00635757" w:rsidRPr="00635757">
        <w:rPr>
          <w:b/>
          <w:sz w:val="24"/>
          <w:szCs w:val="24"/>
          <w:lang w:val="en-US"/>
        </w:rPr>
        <w:t xml:space="preserve"> </w:t>
      </w:r>
      <w:r>
        <w:rPr>
          <w:b/>
          <w:sz w:val="24"/>
          <w:szCs w:val="24"/>
          <w:lang w:val="en-US"/>
        </w:rPr>
        <w:t xml:space="preserve">gain </w:t>
      </w:r>
      <w:r w:rsidR="00635757" w:rsidRPr="00635757">
        <w:rPr>
          <w:b/>
          <w:sz w:val="24"/>
          <w:szCs w:val="24"/>
          <w:lang w:val="en-US"/>
        </w:rPr>
        <w:t xml:space="preserve">= Antenna gain – cable loss </w:t>
      </w:r>
      <w:r w:rsidR="00564ED2">
        <w:rPr>
          <w:b/>
          <w:sz w:val="24"/>
          <w:szCs w:val="24"/>
          <w:lang w:val="en-US"/>
        </w:rPr>
        <w:t xml:space="preserve">               </w:t>
      </w:r>
      <w:r w:rsidR="007B73CA">
        <w:rPr>
          <w:b/>
          <w:sz w:val="24"/>
          <w:szCs w:val="24"/>
          <w:lang w:val="en-US"/>
        </w:rPr>
        <w:t>---------------- eqn. (1)</w:t>
      </w:r>
    </w:p>
    <w:p w14:paraId="1C6DC0A6" w14:textId="591F8DC4" w:rsidR="00004863" w:rsidRDefault="00635757" w:rsidP="00004863">
      <w:pPr>
        <w:pStyle w:val="af8"/>
        <w:numPr>
          <w:ilvl w:val="0"/>
          <w:numId w:val="19"/>
        </w:numPr>
        <w:jc w:val="both"/>
        <w:rPr>
          <w:b/>
          <w:sz w:val="24"/>
          <w:szCs w:val="24"/>
          <w:lang w:val="en-US"/>
        </w:rPr>
      </w:pPr>
      <w:r w:rsidRPr="009378C3">
        <w:rPr>
          <w:b/>
          <w:sz w:val="24"/>
          <w:szCs w:val="24"/>
          <w:lang w:val="en-US"/>
        </w:rPr>
        <w:t xml:space="preserve">If cable loss for 2 m is considered, </w:t>
      </w:r>
      <w:r w:rsidR="00F721BC">
        <w:rPr>
          <w:b/>
          <w:sz w:val="24"/>
          <w:szCs w:val="24"/>
          <w:lang w:val="en-US"/>
        </w:rPr>
        <w:t>cable loss = 2dB</w:t>
      </w:r>
    </w:p>
    <w:p w14:paraId="398458CD" w14:textId="77777777" w:rsidR="00004863" w:rsidRDefault="00004863" w:rsidP="00004863">
      <w:pPr>
        <w:pStyle w:val="af8"/>
        <w:numPr>
          <w:ilvl w:val="1"/>
          <w:numId w:val="19"/>
        </w:numPr>
        <w:jc w:val="both"/>
        <w:rPr>
          <w:b/>
          <w:sz w:val="24"/>
          <w:szCs w:val="24"/>
          <w:lang w:val="en-US"/>
        </w:rPr>
      </w:pPr>
      <w:r>
        <w:rPr>
          <w:b/>
          <w:sz w:val="24"/>
          <w:szCs w:val="24"/>
          <w:lang w:val="en-US"/>
        </w:rPr>
        <w:t xml:space="preserve">Antenna gain = 3 ~ </w:t>
      </w:r>
      <w:r w:rsidRPr="009378C3">
        <w:rPr>
          <w:b/>
          <w:sz w:val="24"/>
          <w:szCs w:val="24"/>
          <w:lang w:val="en-US"/>
        </w:rPr>
        <w:t xml:space="preserve">5 </w:t>
      </w:r>
      <w:proofErr w:type="spellStart"/>
      <w:r w:rsidRPr="009378C3">
        <w:rPr>
          <w:b/>
          <w:sz w:val="24"/>
          <w:szCs w:val="24"/>
          <w:lang w:val="en-US"/>
        </w:rPr>
        <w:t>dBi</w:t>
      </w:r>
      <w:proofErr w:type="spellEnd"/>
      <w:r w:rsidRPr="009378C3">
        <w:rPr>
          <w:b/>
          <w:sz w:val="24"/>
          <w:szCs w:val="24"/>
          <w:lang w:val="en-US"/>
        </w:rPr>
        <w:t xml:space="preserve"> </w:t>
      </w:r>
    </w:p>
    <w:p w14:paraId="254F88AA" w14:textId="5DA337D7" w:rsidR="00004863" w:rsidRDefault="00004863" w:rsidP="00004863">
      <w:pPr>
        <w:pStyle w:val="af8"/>
        <w:numPr>
          <w:ilvl w:val="1"/>
          <w:numId w:val="19"/>
        </w:numPr>
        <w:jc w:val="both"/>
        <w:rPr>
          <w:b/>
          <w:sz w:val="24"/>
          <w:szCs w:val="24"/>
          <w:lang w:val="en-US"/>
        </w:rPr>
      </w:pPr>
      <w:r w:rsidRPr="009378C3">
        <w:rPr>
          <w:b/>
          <w:sz w:val="24"/>
          <w:szCs w:val="24"/>
          <w:lang w:val="en-US"/>
        </w:rPr>
        <w:t xml:space="preserve">Antenna system </w:t>
      </w:r>
      <w:r>
        <w:rPr>
          <w:b/>
          <w:sz w:val="24"/>
          <w:szCs w:val="24"/>
          <w:lang w:val="en-US"/>
        </w:rPr>
        <w:t xml:space="preserve">total </w:t>
      </w:r>
      <w:r w:rsidRPr="009378C3">
        <w:rPr>
          <w:b/>
          <w:sz w:val="24"/>
          <w:szCs w:val="24"/>
          <w:lang w:val="en-US"/>
        </w:rPr>
        <w:t>gain</w:t>
      </w:r>
      <w:r>
        <w:rPr>
          <w:b/>
          <w:sz w:val="24"/>
          <w:szCs w:val="24"/>
          <w:lang w:val="en-US"/>
        </w:rPr>
        <w:t xml:space="preserve"> for vehicle</w:t>
      </w:r>
      <w:r w:rsidRPr="009378C3">
        <w:rPr>
          <w:b/>
          <w:sz w:val="24"/>
          <w:szCs w:val="24"/>
          <w:lang w:val="en-US"/>
        </w:rPr>
        <w:t xml:space="preserve"> </w:t>
      </w:r>
      <w:r w:rsidR="008A7F8B">
        <w:rPr>
          <w:b/>
          <w:sz w:val="24"/>
          <w:szCs w:val="24"/>
          <w:lang w:val="en-US"/>
        </w:rPr>
        <w:t xml:space="preserve">UE </w:t>
      </w:r>
      <w:r w:rsidRPr="009378C3">
        <w:rPr>
          <w:b/>
          <w:sz w:val="24"/>
          <w:szCs w:val="24"/>
          <w:lang w:val="en-US"/>
        </w:rPr>
        <w:t xml:space="preserve">= </w:t>
      </w:r>
      <w:r>
        <w:rPr>
          <w:b/>
          <w:sz w:val="24"/>
          <w:szCs w:val="24"/>
          <w:lang w:val="en-US"/>
        </w:rPr>
        <w:t>1~</w:t>
      </w:r>
      <w:r w:rsidRPr="009378C3">
        <w:rPr>
          <w:b/>
          <w:sz w:val="24"/>
          <w:szCs w:val="24"/>
          <w:lang w:val="en-US"/>
        </w:rPr>
        <w:t>3</w:t>
      </w:r>
      <w:r>
        <w:rPr>
          <w:b/>
          <w:sz w:val="24"/>
          <w:szCs w:val="24"/>
          <w:lang w:val="en-US"/>
        </w:rPr>
        <w:t xml:space="preserve"> </w:t>
      </w:r>
      <w:proofErr w:type="spellStart"/>
      <w:r w:rsidRPr="009378C3">
        <w:rPr>
          <w:b/>
          <w:sz w:val="24"/>
          <w:szCs w:val="24"/>
          <w:lang w:val="en-US"/>
        </w:rPr>
        <w:t>dBi</w:t>
      </w:r>
      <w:proofErr w:type="spellEnd"/>
      <w:r w:rsidRPr="009378C3">
        <w:rPr>
          <w:b/>
          <w:sz w:val="24"/>
          <w:szCs w:val="24"/>
          <w:lang w:val="en-US"/>
        </w:rPr>
        <w:t xml:space="preserve"> </w:t>
      </w:r>
    </w:p>
    <w:p w14:paraId="48ECCF07" w14:textId="464F819B" w:rsidR="006426B2" w:rsidRDefault="006426B2" w:rsidP="00004863">
      <w:pPr>
        <w:pStyle w:val="af8"/>
        <w:numPr>
          <w:ilvl w:val="1"/>
          <w:numId w:val="19"/>
        </w:numPr>
        <w:jc w:val="both"/>
        <w:rPr>
          <w:b/>
          <w:sz w:val="24"/>
          <w:szCs w:val="24"/>
          <w:lang w:val="en-US"/>
        </w:rPr>
      </w:pPr>
      <w:r>
        <w:rPr>
          <w:b/>
          <w:sz w:val="24"/>
          <w:szCs w:val="24"/>
          <w:lang w:val="en-US"/>
        </w:rPr>
        <w:t>The parameters depend on operating frequency of antenna</w:t>
      </w:r>
    </w:p>
    <w:p w14:paraId="49C500FD" w14:textId="4AE05D72" w:rsidR="004430C3" w:rsidRDefault="004430C3" w:rsidP="006426B2">
      <w:pPr>
        <w:pStyle w:val="af8"/>
        <w:ind w:left="1636"/>
        <w:jc w:val="both"/>
        <w:rPr>
          <w:sz w:val="24"/>
          <w:szCs w:val="24"/>
          <w:lang w:val="en-US"/>
        </w:rPr>
      </w:pPr>
    </w:p>
    <w:p w14:paraId="6FD485B6" w14:textId="77777777" w:rsidR="007B73CA" w:rsidRDefault="004430C3" w:rsidP="00AA61AA">
      <w:pPr>
        <w:pStyle w:val="af8"/>
        <w:numPr>
          <w:ilvl w:val="0"/>
          <w:numId w:val="19"/>
        </w:numPr>
        <w:jc w:val="both"/>
        <w:rPr>
          <w:sz w:val="24"/>
          <w:szCs w:val="24"/>
          <w:lang w:val="en-US"/>
        </w:rPr>
      </w:pPr>
      <w:r w:rsidRPr="00AA61AA">
        <w:rPr>
          <w:sz w:val="24"/>
          <w:szCs w:val="24"/>
          <w:lang w:val="en-US"/>
        </w:rPr>
        <w:t xml:space="preserve">It should be noted </w:t>
      </w:r>
      <w:r w:rsidR="007B73CA">
        <w:rPr>
          <w:sz w:val="24"/>
          <w:szCs w:val="24"/>
          <w:lang w:val="en-US"/>
        </w:rPr>
        <w:t xml:space="preserve">that </w:t>
      </w:r>
      <w:r w:rsidRPr="00AA61AA">
        <w:rPr>
          <w:sz w:val="24"/>
          <w:szCs w:val="24"/>
          <w:lang w:val="en-US"/>
        </w:rPr>
        <w:t xml:space="preserve">additional RF compensators </w:t>
      </w:r>
      <w:r w:rsidR="00AA61AA" w:rsidRPr="00AA61AA">
        <w:rPr>
          <w:sz w:val="24"/>
          <w:szCs w:val="24"/>
          <w:lang w:val="en-US"/>
        </w:rPr>
        <w:t xml:space="preserve">shown in fig. 3 </w:t>
      </w:r>
      <w:r w:rsidR="00AA61AA">
        <w:rPr>
          <w:sz w:val="24"/>
          <w:szCs w:val="24"/>
          <w:lang w:val="en-US"/>
        </w:rPr>
        <w:t xml:space="preserve">might be employed in the car </w:t>
      </w:r>
      <w:r w:rsidR="007B73CA">
        <w:rPr>
          <w:sz w:val="24"/>
          <w:szCs w:val="24"/>
          <w:lang w:val="en-US"/>
        </w:rPr>
        <w:t xml:space="preserve">for following scenarios: </w:t>
      </w:r>
    </w:p>
    <w:p w14:paraId="5F6D1F16" w14:textId="77777777" w:rsidR="007B73CA" w:rsidRDefault="007B73CA" w:rsidP="007B73CA">
      <w:pPr>
        <w:pStyle w:val="af8"/>
        <w:ind w:left="1636"/>
        <w:jc w:val="both"/>
        <w:rPr>
          <w:sz w:val="24"/>
          <w:szCs w:val="24"/>
          <w:lang w:val="en-US"/>
        </w:rPr>
      </w:pPr>
    </w:p>
    <w:p w14:paraId="1A6FF339" w14:textId="4A962EB0" w:rsidR="007B73CA" w:rsidRPr="00EC62C3" w:rsidRDefault="007B73CA" w:rsidP="007B73CA">
      <w:pPr>
        <w:pStyle w:val="af8"/>
        <w:numPr>
          <w:ilvl w:val="0"/>
          <w:numId w:val="20"/>
        </w:numPr>
        <w:jc w:val="both"/>
        <w:rPr>
          <w:sz w:val="24"/>
          <w:szCs w:val="24"/>
          <w:lang w:val="en-US"/>
        </w:rPr>
      </w:pPr>
      <w:r w:rsidRPr="00EC62C3">
        <w:rPr>
          <w:sz w:val="24"/>
          <w:szCs w:val="24"/>
          <w:lang w:val="en-US"/>
        </w:rPr>
        <w:t xml:space="preserve">Longer antenna cables where “cable loss” term in equation 1 can be as high as 8 dB (approximately 6 m cables) </w:t>
      </w:r>
    </w:p>
    <w:p w14:paraId="7E89F10C" w14:textId="6422DD1E" w:rsidR="007B73CA" w:rsidRPr="00EC62C3" w:rsidRDefault="007B73CA" w:rsidP="007B73CA">
      <w:pPr>
        <w:pStyle w:val="af8"/>
        <w:ind w:left="2356"/>
        <w:jc w:val="both"/>
        <w:rPr>
          <w:sz w:val="24"/>
          <w:szCs w:val="24"/>
          <w:lang w:val="en-US"/>
        </w:rPr>
      </w:pPr>
    </w:p>
    <w:p w14:paraId="4D9EC391" w14:textId="48214EF4" w:rsidR="00F721BC" w:rsidRPr="00F721BC" w:rsidRDefault="007B73CA" w:rsidP="00F721BC">
      <w:pPr>
        <w:pStyle w:val="af8"/>
        <w:numPr>
          <w:ilvl w:val="0"/>
          <w:numId w:val="20"/>
        </w:numPr>
        <w:jc w:val="both"/>
        <w:rPr>
          <w:sz w:val="24"/>
          <w:szCs w:val="24"/>
          <w:lang w:val="en-US"/>
        </w:rPr>
      </w:pPr>
      <w:r w:rsidRPr="00EC62C3">
        <w:rPr>
          <w:sz w:val="24"/>
          <w:szCs w:val="24"/>
          <w:lang w:val="en-US"/>
        </w:rPr>
        <w:t xml:space="preserve">Negative “Antenna gain” values, as high as – 4 </w:t>
      </w:r>
      <w:proofErr w:type="spellStart"/>
      <w:r w:rsidRPr="00EC62C3">
        <w:rPr>
          <w:sz w:val="24"/>
          <w:szCs w:val="24"/>
          <w:lang w:val="en-US"/>
        </w:rPr>
        <w:t>dBi</w:t>
      </w:r>
      <w:proofErr w:type="spellEnd"/>
      <w:r w:rsidR="003F5FA5" w:rsidRPr="00EC62C3">
        <w:rPr>
          <w:sz w:val="24"/>
          <w:szCs w:val="24"/>
          <w:lang w:val="en-US"/>
        </w:rPr>
        <w:t xml:space="preserve"> [8]  </w:t>
      </w:r>
      <w:r w:rsidRPr="00EC62C3">
        <w:rPr>
          <w:sz w:val="24"/>
          <w:szCs w:val="24"/>
          <w:lang w:val="en-US"/>
        </w:rPr>
        <w:t xml:space="preserve"> </w:t>
      </w:r>
    </w:p>
    <w:p w14:paraId="3EACA2C8" w14:textId="77777777" w:rsidR="00F721BC" w:rsidRPr="00F721BC" w:rsidRDefault="00F721BC" w:rsidP="00F721BC">
      <w:pPr>
        <w:pStyle w:val="af8"/>
        <w:ind w:left="2356"/>
        <w:jc w:val="both"/>
        <w:rPr>
          <w:sz w:val="24"/>
          <w:szCs w:val="24"/>
          <w:lang w:val="en-US"/>
        </w:rPr>
      </w:pPr>
    </w:p>
    <w:p w14:paraId="7EEBF94D" w14:textId="1B9BF768" w:rsidR="005450E3" w:rsidRPr="007B73CA" w:rsidRDefault="009378C3" w:rsidP="00107165">
      <w:pPr>
        <w:pStyle w:val="af8"/>
        <w:numPr>
          <w:ilvl w:val="0"/>
          <w:numId w:val="19"/>
        </w:numPr>
        <w:jc w:val="both"/>
        <w:rPr>
          <w:sz w:val="24"/>
          <w:szCs w:val="24"/>
          <w:lang w:val="en-US"/>
        </w:rPr>
      </w:pPr>
      <w:bookmarkStart w:id="1" w:name="_GoBack"/>
      <w:bookmarkEnd w:id="1"/>
      <w:r w:rsidRPr="007B73CA">
        <w:rPr>
          <w:sz w:val="24"/>
          <w:szCs w:val="24"/>
          <w:lang w:val="en-US"/>
        </w:rPr>
        <w:t xml:space="preserve">The RF compensator only compensates for additional cable loss without introducing further gain in RF chain, thereby providing at least </w:t>
      </w:r>
      <w:r w:rsidR="006426B2">
        <w:rPr>
          <w:sz w:val="24"/>
          <w:szCs w:val="24"/>
          <w:lang w:val="en-US"/>
        </w:rPr>
        <w:t xml:space="preserve">1~3 </w:t>
      </w:r>
      <w:proofErr w:type="spellStart"/>
      <w:r w:rsidRPr="007B73CA">
        <w:rPr>
          <w:sz w:val="24"/>
          <w:szCs w:val="24"/>
          <w:lang w:val="en-US"/>
        </w:rPr>
        <w:t>dBi</w:t>
      </w:r>
      <w:proofErr w:type="spellEnd"/>
      <w:r w:rsidRPr="007B73CA">
        <w:rPr>
          <w:sz w:val="24"/>
          <w:szCs w:val="24"/>
          <w:lang w:val="en-US"/>
        </w:rPr>
        <w:t xml:space="preserve"> antenna system gain after compensating for more than 2 dB cable loss.</w:t>
      </w:r>
      <w:r w:rsidR="00C40CD5">
        <w:rPr>
          <w:sz w:val="24"/>
          <w:szCs w:val="24"/>
          <w:lang w:val="en-US"/>
        </w:rPr>
        <w:t xml:space="preserve"> </w:t>
      </w:r>
      <w:ins w:id="2" w:author="임수환/책임연구원/차세대표준(연)CAS팀(suhwan.lim@lge.com)" w:date="2018-06-04T23:57:00Z">
        <w:r w:rsidR="00C40CD5">
          <w:rPr>
            <w:sz w:val="24"/>
            <w:szCs w:val="24"/>
            <w:lang w:val="en-US"/>
          </w:rPr>
          <w:t>This module</w:t>
        </w:r>
        <w:r w:rsidR="00810F6F">
          <w:rPr>
            <w:sz w:val="24"/>
            <w:szCs w:val="24"/>
            <w:lang w:val="en-US"/>
          </w:rPr>
          <w:t xml:space="preserve"> can</w:t>
        </w:r>
        <w:r w:rsidR="00C40CD5">
          <w:rPr>
            <w:sz w:val="24"/>
            <w:szCs w:val="24"/>
            <w:lang w:val="en-US"/>
          </w:rPr>
          <w:t xml:space="preserve"> </w:t>
        </w:r>
        <w:r w:rsidR="00C40CD5" w:rsidRPr="00C40CD5">
          <w:rPr>
            <w:sz w:val="24"/>
            <w:szCs w:val="24"/>
            <w:lang w:val="en-US"/>
          </w:rPr>
          <w:t>only</w:t>
        </w:r>
      </w:ins>
      <w:ins w:id="3" w:author="임수환/책임연구원/차세대표준(연)CAS팀(suhwan.lim@lge.com)" w:date="2018-06-05T00:13:00Z">
        <w:r w:rsidR="00810F6F">
          <w:rPr>
            <w:sz w:val="24"/>
            <w:szCs w:val="24"/>
            <w:lang w:val="en-US"/>
          </w:rPr>
          <w:t xml:space="preserve"> be considered</w:t>
        </w:r>
      </w:ins>
      <w:ins w:id="4" w:author="임수환/책임연구원/차세대표준(연)CAS팀(suhwan.lim@lge.com)" w:date="2018-06-04T23:57:00Z">
        <w:r w:rsidR="00C40CD5" w:rsidRPr="00C40CD5">
          <w:rPr>
            <w:sz w:val="24"/>
            <w:szCs w:val="24"/>
            <w:lang w:val="en-US"/>
          </w:rPr>
          <w:t xml:space="preserve"> for car models with TCU and a</w:t>
        </w:r>
        <w:r w:rsidR="00810F6F">
          <w:rPr>
            <w:sz w:val="24"/>
            <w:szCs w:val="24"/>
            <w:lang w:val="en-US"/>
          </w:rPr>
          <w:t xml:space="preserve">ntenna system where highly </w:t>
        </w:r>
        <w:proofErr w:type="spellStart"/>
        <w:r w:rsidR="00810F6F">
          <w:rPr>
            <w:sz w:val="24"/>
            <w:szCs w:val="24"/>
            <w:lang w:val="en-US"/>
          </w:rPr>
          <w:t>lossy</w:t>
        </w:r>
        <w:proofErr w:type="spellEnd"/>
        <w:r w:rsidR="00C40CD5" w:rsidRPr="00C40CD5">
          <w:rPr>
            <w:sz w:val="24"/>
            <w:szCs w:val="24"/>
            <w:lang w:val="en-US"/>
          </w:rPr>
          <w:t xml:space="preserve"> RF chains exist</w:t>
        </w:r>
        <w:r w:rsidR="00C40CD5">
          <w:rPr>
            <w:sz w:val="24"/>
            <w:szCs w:val="24"/>
            <w:lang w:val="en-US"/>
          </w:rPr>
          <w:t>.</w:t>
        </w:r>
      </w:ins>
      <w:ins w:id="5" w:author="임수환/책임연구원/차세대표준(연)CAS팀(suhwan.lim@lge.com)" w:date="2018-06-05T00:14:00Z">
        <w:r w:rsidR="00810F6F">
          <w:rPr>
            <w:sz w:val="24"/>
            <w:szCs w:val="24"/>
            <w:lang w:val="en-US"/>
          </w:rPr>
          <w:t xml:space="preserve"> </w:t>
        </w:r>
      </w:ins>
      <w:ins w:id="6" w:author="임수환/책임연구원/차세대표준(연)CAS팀(suhwan.lim@lge.com)" w:date="2018-06-05T00:15:00Z">
        <w:r w:rsidR="00810F6F">
          <w:rPr>
            <w:sz w:val="24"/>
            <w:szCs w:val="24"/>
            <w:lang w:val="en-US"/>
          </w:rPr>
          <w:t xml:space="preserve">However </w:t>
        </w:r>
      </w:ins>
      <w:ins w:id="7" w:author="임수환/책임연구원/차세대표준(연)CAS팀(suhwan.lim@lge.com)" w:date="2018-06-05T00:14:00Z">
        <w:r w:rsidR="00810F6F">
          <w:rPr>
            <w:sz w:val="24"/>
            <w:szCs w:val="24"/>
            <w:lang w:val="en-US"/>
          </w:rPr>
          <w:t>RF compensators are costly devices which intensively increase the implementation complexity.</w:t>
        </w:r>
      </w:ins>
    </w:p>
    <w:p w14:paraId="3DC7FC41" w14:textId="77777777" w:rsidR="005450E3" w:rsidRDefault="005450E3" w:rsidP="005450E3">
      <w:pPr>
        <w:tabs>
          <w:tab w:val="num" w:pos="2160"/>
        </w:tabs>
        <w:spacing w:after="0"/>
        <w:ind w:left="1069"/>
        <w:jc w:val="center"/>
        <w:rPr>
          <w:sz w:val="24"/>
          <w:szCs w:val="24"/>
          <w:lang w:val="en-US"/>
        </w:rPr>
      </w:pPr>
      <w:r>
        <w:rPr>
          <w:noProof/>
          <w:lang w:val="en-US" w:eastAsia="ko-KR"/>
        </w:rPr>
        <w:drawing>
          <wp:inline distT="0" distB="0" distL="0" distR="0" wp14:anchorId="7618FE78" wp14:editId="1F7E85EF">
            <wp:extent cx="3219450" cy="1437871"/>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271" t="17250" r="2599" b="-1"/>
                    <a:stretch/>
                  </pic:blipFill>
                  <pic:spPr bwMode="auto">
                    <a:xfrm>
                      <a:off x="0" y="0"/>
                      <a:ext cx="3251122" cy="1452016"/>
                    </a:xfrm>
                    <a:prstGeom prst="rect">
                      <a:avLst/>
                    </a:prstGeom>
                    <a:ln>
                      <a:noFill/>
                    </a:ln>
                    <a:extLst>
                      <a:ext uri="{53640926-AAD7-44D8-BBD7-CCE9431645EC}">
                        <a14:shadowObscured xmlns:a14="http://schemas.microsoft.com/office/drawing/2010/main"/>
                      </a:ext>
                    </a:extLst>
                  </pic:spPr>
                </pic:pic>
              </a:graphicData>
            </a:graphic>
          </wp:inline>
        </w:drawing>
      </w:r>
    </w:p>
    <w:p w14:paraId="201D8FB4" w14:textId="56E5A1D4" w:rsidR="00D10AD0" w:rsidRDefault="005450E3" w:rsidP="00D10AD0">
      <w:pPr>
        <w:jc w:val="center"/>
        <w:rPr>
          <w:sz w:val="24"/>
          <w:szCs w:val="24"/>
          <w:lang w:val="en-US"/>
        </w:rPr>
      </w:pPr>
      <w:r>
        <w:rPr>
          <w:b/>
        </w:rPr>
        <w:t>Fig. 3</w:t>
      </w:r>
      <w:r w:rsidRPr="00B14113">
        <w:rPr>
          <w:b/>
        </w:rPr>
        <w:t xml:space="preserve"> </w:t>
      </w:r>
      <w:r>
        <w:rPr>
          <w:b/>
        </w:rPr>
        <w:t>RF compensators used in cars [</w:t>
      </w:r>
      <w:proofErr w:type="spellStart"/>
      <w:r>
        <w:rPr>
          <w:b/>
        </w:rPr>
        <w:t>Kathrein</w:t>
      </w:r>
      <w:proofErr w:type="spellEnd"/>
      <w:r>
        <w:rPr>
          <w:b/>
        </w:rPr>
        <w:t xml:space="preserve"> RF solutions</w:t>
      </w:r>
      <w:r w:rsidR="0011483E">
        <w:rPr>
          <w:b/>
        </w:rPr>
        <w:t>, 9</w:t>
      </w:r>
      <w:r>
        <w:rPr>
          <w:b/>
        </w:rPr>
        <w:t>]</w:t>
      </w:r>
      <w:r w:rsidR="00635757" w:rsidRPr="009378C3">
        <w:rPr>
          <w:sz w:val="24"/>
          <w:szCs w:val="24"/>
          <w:lang w:val="en-US"/>
        </w:rPr>
        <w:t xml:space="preserve"> </w:t>
      </w:r>
    </w:p>
    <w:p w14:paraId="427E2320" w14:textId="77777777" w:rsidR="00D10AD0" w:rsidRPr="00D10AD0" w:rsidRDefault="00D10AD0" w:rsidP="00D10AD0">
      <w:pPr>
        <w:jc w:val="center"/>
        <w:rPr>
          <w:sz w:val="2"/>
          <w:szCs w:val="24"/>
          <w:lang w:val="en-US"/>
        </w:rPr>
      </w:pPr>
    </w:p>
    <w:p w14:paraId="39828AA0" w14:textId="2B249826" w:rsidR="006E2A5C" w:rsidRDefault="006E2A5C" w:rsidP="00635757">
      <w:pPr>
        <w:pStyle w:val="af8"/>
        <w:numPr>
          <w:ilvl w:val="0"/>
          <w:numId w:val="18"/>
        </w:numPr>
        <w:jc w:val="both"/>
        <w:rPr>
          <w:sz w:val="24"/>
          <w:szCs w:val="24"/>
          <w:lang w:val="en-US"/>
        </w:rPr>
      </w:pPr>
      <w:r w:rsidRPr="00635757">
        <w:rPr>
          <w:sz w:val="24"/>
          <w:szCs w:val="24"/>
          <w:lang w:val="en-US"/>
        </w:rPr>
        <w:t xml:space="preserve">In the light of antenna </w:t>
      </w:r>
      <w:r w:rsidR="00A731F4">
        <w:rPr>
          <w:sz w:val="24"/>
          <w:szCs w:val="24"/>
          <w:lang w:val="en-US"/>
        </w:rPr>
        <w:t>system</w:t>
      </w:r>
      <w:r w:rsidR="00942EC1">
        <w:rPr>
          <w:sz w:val="24"/>
          <w:szCs w:val="24"/>
          <w:lang w:val="en-US"/>
        </w:rPr>
        <w:t>’</w:t>
      </w:r>
      <w:r w:rsidR="00A731F4">
        <w:rPr>
          <w:sz w:val="24"/>
          <w:szCs w:val="24"/>
          <w:lang w:val="en-US"/>
        </w:rPr>
        <w:t xml:space="preserve"> total </w:t>
      </w:r>
      <w:r w:rsidRPr="00635757">
        <w:rPr>
          <w:sz w:val="24"/>
          <w:szCs w:val="24"/>
          <w:lang w:val="en-US"/>
        </w:rPr>
        <w:t xml:space="preserve">gain considerations being very different </w:t>
      </w:r>
      <w:r w:rsidR="00A731F4">
        <w:rPr>
          <w:sz w:val="24"/>
          <w:szCs w:val="24"/>
          <w:lang w:val="en-US"/>
        </w:rPr>
        <w:t xml:space="preserve">for vehicular UE, the </w:t>
      </w:r>
      <w:r w:rsidRPr="00635757">
        <w:rPr>
          <w:sz w:val="24"/>
          <w:szCs w:val="24"/>
          <w:lang w:val="en-US"/>
        </w:rPr>
        <w:t>study provided in</w:t>
      </w:r>
      <w:r w:rsidR="00A731F4">
        <w:rPr>
          <w:sz w:val="24"/>
          <w:szCs w:val="24"/>
          <w:lang w:val="en-US"/>
        </w:rPr>
        <w:t xml:space="preserve"> figure 1</w:t>
      </w:r>
      <w:r w:rsidRPr="00635757">
        <w:rPr>
          <w:sz w:val="24"/>
          <w:szCs w:val="24"/>
          <w:lang w:val="en-US"/>
        </w:rPr>
        <w:t xml:space="preserve"> [6] is recommended to be revised. The findings </w:t>
      </w:r>
      <w:r w:rsidR="00A731F4">
        <w:rPr>
          <w:sz w:val="24"/>
          <w:szCs w:val="24"/>
          <w:lang w:val="en-US"/>
        </w:rPr>
        <w:t xml:space="preserve">shown for receiver sensitivity and maximum path loss </w:t>
      </w:r>
      <w:r w:rsidRPr="00635757">
        <w:rPr>
          <w:sz w:val="24"/>
          <w:szCs w:val="24"/>
          <w:lang w:val="en-US"/>
        </w:rPr>
        <w:t>factors bec</w:t>
      </w:r>
      <w:r w:rsidR="00A731F4">
        <w:rPr>
          <w:sz w:val="24"/>
          <w:szCs w:val="24"/>
          <w:lang w:val="en-US"/>
        </w:rPr>
        <w:t>ome outdated</w:t>
      </w:r>
      <w:r w:rsidR="003F5FA5">
        <w:rPr>
          <w:sz w:val="24"/>
          <w:szCs w:val="24"/>
          <w:lang w:val="en-US"/>
        </w:rPr>
        <w:t xml:space="preserve"> in [6]. </w:t>
      </w:r>
    </w:p>
    <w:p w14:paraId="30820BBB" w14:textId="77777777" w:rsidR="00D10AD0" w:rsidRDefault="00D10AD0" w:rsidP="00D10AD0">
      <w:pPr>
        <w:pStyle w:val="af8"/>
        <w:ind w:left="1004"/>
        <w:jc w:val="both"/>
        <w:rPr>
          <w:sz w:val="24"/>
          <w:szCs w:val="24"/>
          <w:lang w:val="en-US"/>
        </w:rPr>
      </w:pPr>
    </w:p>
    <w:p w14:paraId="7DA59798" w14:textId="50DC75AB" w:rsidR="00942EC1" w:rsidRPr="00942EC1" w:rsidRDefault="00D10AD0" w:rsidP="00942EC1">
      <w:pPr>
        <w:pStyle w:val="af8"/>
        <w:numPr>
          <w:ilvl w:val="0"/>
          <w:numId w:val="18"/>
        </w:numPr>
        <w:jc w:val="both"/>
        <w:rPr>
          <w:sz w:val="24"/>
          <w:szCs w:val="24"/>
          <w:lang w:val="en-US"/>
        </w:rPr>
      </w:pPr>
      <w:r>
        <w:rPr>
          <w:sz w:val="24"/>
          <w:szCs w:val="24"/>
          <w:lang w:val="en-US"/>
        </w:rPr>
        <w:t xml:space="preserve">The following findings </w:t>
      </w:r>
      <w:r w:rsidR="00A4052C">
        <w:rPr>
          <w:sz w:val="24"/>
          <w:szCs w:val="24"/>
          <w:lang w:val="en-US"/>
        </w:rPr>
        <w:t xml:space="preserve">in figure 4(a-c) </w:t>
      </w:r>
      <w:r>
        <w:rPr>
          <w:sz w:val="24"/>
          <w:szCs w:val="24"/>
          <w:lang w:val="en-US"/>
        </w:rPr>
        <w:t xml:space="preserve">from a commercial mobile phone provider [12] </w:t>
      </w:r>
      <w:r w:rsidR="00414064">
        <w:rPr>
          <w:sz w:val="24"/>
          <w:szCs w:val="24"/>
          <w:lang w:val="en-US"/>
        </w:rPr>
        <w:t xml:space="preserve">(HH UE) </w:t>
      </w:r>
      <w:r>
        <w:rPr>
          <w:sz w:val="24"/>
          <w:szCs w:val="24"/>
          <w:lang w:val="en-US"/>
        </w:rPr>
        <w:t xml:space="preserve">showcase the average antenna gain values (passive) for </w:t>
      </w:r>
      <w:r w:rsidRPr="00D10AD0">
        <w:rPr>
          <w:sz w:val="24"/>
          <w:szCs w:val="24"/>
          <w:lang w:val="en-US"/>
        </w:rPr>
        <w:t>Multi-band</w:t>
      </w:r>
      <w:r w:rsidR="00942EC1">
        <w:rPr>
          <w:sz w:val="24"/>
          <w:szCs w:val="24"/>
          <w:lang w:val="en-US"/>
        </w:rPr>
        <w:t xml:space="preserve"> &amp; </w:t>
      </w:r>
      <w:r w:rsidRPr="00D10AD0">
        <w:rPr>
          <w:sz w:val="24"/>
          <w:szCs w:val="24"/>
          <w:lang w:val="en-US"/>
        </w:rPr>
        <w:t>Multi-mode supporting Antenna</w:t>
      </w:r>
      <w:r>
        <w:rPr>
          <w:sz w:val="24"/>
          <w:szCs w:val="24"/>
          <w:lang w:val="en-US"/>
        </w:rPr>
        <w:t xml:space="preserve">. </w:t>
      </w:r>
    </w:p>
    <w:p w14:paraId="0BD5D4B0" w14:textId="77777777" w:rsidR="00D10AD0" w:rsidRPr="00942EC1" w:rsidRDefault="00D10AD0" w:rsidP="00D10AD0">
      <w:pPr>
        <w:pStyle w:val="af8"/>
        <w:rPr>
          <w:sz w:val="6"/>
          <w:szCs w:val="24"/>
          <w:lang w:val="en-US"/>
        </w:rPr>
      </w:pPr>
    </w:p>
    <w:p w14:paraId="23126E6E" w14:textId="74D7530C" w:rsidR="00D10AD0" w:rsidRPr="00942EC1" w:rsidRDefault="00D10AD0" w:rsidP="00942EC1">
      <w:pPr>
        <w:pStyle w:val="af8"/>
        <w:ind w:left="1004"/>
        <w:jc w:val="center"/>
        <w:rPr>
          <w:sz w:val="24"/>
          <w:szCs w:val="24"/>
          <w:lang w:val="en-US"/>
        </w:rPr>
      </w:pPr>
      <w:r>
        <w:rPr>
          <w:noProof/>
          <w:lang w:val="en-US" w:eastAsia="ko-KR"/>
        </w:rPr>
        <w:lastRenderedPageBreak/>
        <w:drawing>
          <wp:inline distT="0" distB="0" distL="0" distR="0" wp14:anchorId="18F984B8" wp14:editId="78D9D15A">
            <wp:extent cx="4510238" cy="2573193"/>
            <wp:effectExtent l="0" t="0" r="508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46764" cy="2594032"/>
                    </a:xfrm>
                    <a:prstGeom prst="rect">
                      <a:avLst/>
                    </a:prstGeom>
                  </pic:spPr>
                </pic:pic>
              </a:graphicData>
            </a:graphic>
          </wp:inline>
        </w:drawing>
      </w:r>
      <w:r w:rsidR="00942EC1">
        <w:rPr>
          <w:b/>
        </w:rPr>
        <w:t xml:space="preserve">                         </w:t>
      </w:r>
      <w:r>
        <w:rPr>
          <w:b/>
        </w:rPr>
        <w:t>Fig. 4(a)</w:t>
      </w:r>
      <w:r w:rsidRPr="00B14113">
        <w:rPr>
          <w:b/>
        </w:rPr>
        <w:t xml:space="preserve"> </w:t>
      </w:r>
      <w:r w:rsidR="008A7F8B">
        <w:rPr>
          <w:b/>
        </w:rPr>
        <w:t>Antenna performance of c</w:t>
      </w:r>
      <w:r>
        <w:rPr>
          <w:b/>
        </w:rPr>
        <w:t xml:space="preserve">ommercial HH UE </w:t>
      </w:r>
      <w:r w:rsidR="008A7F8B">
        <w:rPr>
          <w:b/>
        </w:rPr>
        <w:t>at low frequency</w:t>
      </w:r>
    </w:p>
    <w:p w14:paraId="67D7E63F" w14:textId="77777777" w:rsidR="00D10AD0" w:rsidRDefault="00D10AD0" w:rsidP="00D10AD0">
      <w:pPr>
        <w:pStyle w:val="af8"/>
        <w:ind w:left="1004"/>
        <w:jc w:val="center"/>
        <w:rPr>
          <w:sz w:val="24"/>
          <w:szCs w:val="24"/>
          <w:lang w:val="en-US"/>
        </w:rPr>
      </w:pPr>
    </w:p>
    <w:p w14:paraId="3C93313A" w14:textId="676B129B" w:rsidR="00D10AD0" w:rsidRDefault="00D10AD0" w:rsidP="00D10AD0">
      <w:pPr>
        <w:pStyle w:val="af8"/>
        <w:ind w:left="1004"/>
        <w:jc w:val="center"/>
        <w:rPr>
          <w:sz w:val="24"/>
          <w:szCs w:val="24"/>
          <w:lang w:val="en-US"/>
        </w:rPr>
      </w:pPr>
      <w:r>
        <w:rPr>
          <w:noProof/>
          <w:lang w:val="en-US" w:eastAsia="ko-KR"/>
        </w:rPr>
        <w:drawing>
          <wp:inline distT="0" distB="0" distL="0" distR="0" wp14:anchorId="3B0C38E8" wp14:editId="705A7BED">
            <wp:extent cx="5144044" cy="2834539"/>
            <wp:effectExtent l="0" t="0" r="0" b="444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71104" cy="2849450"/>
                    </a:xfrm>
                    <a:prstGeom prst="rect">
                      <a:avLst/>
                    </a:prstGeom>
                  </pic:spPr>
                </pic:pic>
              </a:graphicData>
            </a:graphic>
          </wp:inline>
        </w:drawing>
      </w:r>
    </w:p>
    <w:p w14:paraId="11B5A199" w14:textId="039C8F3B" w:rsidR="00D10AD0" w:rsidRPr="00942EC1" w:rsidRDefault="00D10AD0" w:rsidP="00942EC1">
      <w:pPr>
        <w:jc w:val="center"/>
        <w:rPr>
          <w:b/>
        </w:rPr>
      </w:pPr>
      <w:r>
        <w:rPr>
          <w:b/>
        </w:rPr>
        <w:t>Fig. 4(b)</w:t>
      </w:r>
      <w:r w:rsidRPr="00B14113">
        <w:rPr>
          <w:b/>
        </w:rPr>
        <w:t xml:space="preserve"> </w:t>
      </w:r>
      <w:r w:rsidR="008A7F8B">
        <w:rPr>
          <w:b/>
        </w:rPr>
        <w:t>Antenna performance of commercial HH UE at mid frequency</w:t>
      </w:r>
    </w:p>
    <w:p w14:paraId="26818DC9" w14:textId="77777777" w:rsidR="00942EC1" w:rsidRDefault="00942EC1" w:rsidP="00D10AD0">
      <w:pPr>
        <w:pStyle w:val="af8"/>
        <w:ind w:left="1004"/>
        <w:jc w:val="center"/>
        <w:rPr>
          <w:sz w:val="24"/>
          <w:szCs w:val="24"/>
          <w:lang w:val="en-US"/>
        </w:rPr>
      </w:pPr>
    </w:p>
    <w:p w14:paraId="358874F8" w14:textId="74370BFE" w:rsidR="00D10AD0" w:rsidRDefault="00D10AD0" w:rsidP="00D10AD0">
      <w:pPr>
        <w:pStyle w:val="af8"/>
        <w:ind w:left="1004"/>
        <w:jc w:val="center"/>
        <w:rPr>
          <w:sz w:val="24"/>
          <w:szCs w:val="24"/>
          <w:lang w:val="en-US"/>
        </w:rPr>
      </w:pPr>
      <w:r>
        <w:rPr>
          <w:noProof/>
          <w:lang w:val="en-US" w:eastAsia="ko-KR"/>
        </w:rPr>
        <w:lastRenderedPageBreak/>
        <w:drawing>
          <wp:inline distT="0" distB="0" distL="0" distR="0" wp14:anchorId="7ED41252" wp14:editId="688EAC62">
            <wp:extent cx="5170715" cy="2857289"/>
            <wp:effectExtent l="0" t="0" r="0" b="6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97795" cy="2872253"/>
                    </a:xfrm>
                    <a:prstGeom prst="rect">
                      <a:avLst/>
                    </a:prstGeom>
                  </pic:spPr>
                </pic:pic>
              </a:graphicData>
            </a:graphic>
          </wp:inline>
        </w:drawing>
      </w:r>
    </w:p>
    <w:p w14:paraId="4965720F" w14:textId="23EA7330" w:rsidR="00942EC1" w:rsidRDefault="00D10AD0" w:rsidP="00942EC1">
      <w:pPr>
        <w:jc w:val="center"/>
        <w:rPr>
          <w:b/>
        </w:rPr>
      </w:pPr>
      <w:r>
        <w:rPr>
          <w:b/>
        </w:rPr>
        <w:t>Fig. 4(c)</w:t>
      </w:r>
      <w:r w:rsidRPr="00B14113">
        <w:rPr>
          <w:b/>
        </w:rPr>
        <w:t xml:space="preserve"> </w:t>
      </w:r>
      <w:r w:rsidR="008A7F8B">
        <w:rPr>
          <w:b/>
        </w:rPr>
        <w:t xml:space="preserve">Antenna performance of commercial HH UE at </w:t>
      </w:r>
      <w:r>
        <w:rPr>
          <w:b/>
        </w:rPr>
        <w:t>high fre</w:t>
      </w:r>
      <w:r w:rsidR="008A7F8B">
        <w:rPr>
          <w:b/>
        </w:rPr>
        <w:t>quency</w:t>
      </w:r>
    </w:p>
    <w:p w14:paraId="177B6A21" w14:textId="77777777" w:rsidR="00942EC1" w:rsidRPr="00942EC1" w:rsidRDefault="00942EC1" w:rsidP="00942EC1">
      <w:pPr>
        <w:jc w:val="center"/>
        <w:rPr>
          <w:b/>
        </w:rPr>
      </w:pPr>
    </w:p>
    <w:p w14:paraId="4D3CE153" w14:textId="13F826FD" w:rsidR="00942EC1" w:rsidRPr="00942EC1" w:rsidRDefault="00D10AD0" w:rsidP="00942EC1">
      <w:pPr>
        <w:pStyle w:val="af8"/>
        <w:numPr>
          <w:ilvl w:val="0"/>
          <w:numId w:val="18"/>
        </w:numPr>
        <w:jc w:val="both"/>
        <w:rPr>
          <w:sz w:val="24"/>
          <w:szCs w:val="24"/>
          <w:lang w:val="en-US"/>
        </w:rPr>
      </w:pPr>
      <w:r>
        <w:rPr>
          <w:sz w:val="24"/>
          <w:szCs w:val="24"/>
          <w:lang w:val="en-US"/>
        </w:rPr>
        <w:t xml:space="preserve">It can be seen that the </w:t>
      </w:r>
      <w:r w:rsidRPr="00AB7076">
        <w:rPr>
          <w:b/>
          <w:sz w:val="24"/>
          <w:szCs w:val="24"/>
          <w:lang w:val="en-US"/>
        </w:rPr>
        <w:t>handheld UE antenna performance</w:t>
      </w:r>
      <w:r w:rsidR="008A7F8B">
        <w:rPr>
          <w:b/>
          <w:sz w:val="24"/>
          <w:szCs w:val="24"/>
          <w:lang w:val="en-US"/>
        </w:rPr>
        <w:t xml:space="preserve"> in fig. 4 are</w:t>
      </w:r>
      <w:r w:rsidRPr="00AB7076">
        <w:rPr>
          <w:b/>
          <w:sz w:val="24"/>
          <w:szCs w:val="24"/>
          <w:lang w:val="en-US"/>
        </w:rPr>
        <w:t xml:space="preserve"> worse compared to vehicular UE antenna performance in fig.2 and [8] by at least more than 3 dB</w:t>
      </w:r>
      <w:r>
        <w:rPr>
          <w:sz w:val="24"/>
          <w:szCs w:val="24"/>
          <w:lang w:val="en-US"/>
        </w:rPr>
        <w:t xml:space="preserve">, </w:t>
      </w:r>
      <w:r w:rsidR="00946BAD">
        <w:rPr>
          <w:sz w:val="24"/>
          <w:szCs w:val="24"/>
          <w:lang w:val="en-US"/>
        </w:rPr>
        <w:t xml:space="preserve">by </w:t>
      </w:r>
      <w:r>
        <w:rPr>
          <w:sz w:val="24"/>
          <w:szCs w:val="24"/>
          <w:lang w:val="en-US"/>
        </w:rPr>
        <w:t xml:space="preserve">considering vehicular antenna system total gain. </w:t>
      </w:r>
    </w:p>
    <w:p w14:paraId="2FAF2368" w14:textId="77777777" w:rsidR="00942EC1" w:rsidRPr="00942EC1" w:rsidRDefault="00942EC1" w:rsidP="00942EC1">
      <w:pPr>
        <w:pStyle w:val="af8"/>
        <w:ind w:left="1004"/>
        <w:jc w:val="both"/>
        <w:rPr>
          <w:sz w:val="24"/>
          <w:szCs w:val="24"/>
          <w:lang w:val="en-US"/>
        </w:rPr>
      </w:pPr>
    </w:p>
    <w:p w14:paraId="0320DEC4" w14:textId="175690D9" w:rsidR="00013857" w:rsidRDefault="007B73CA" w:rsidP="0078605D">
      <w:pPr>
        <w:pStyle w:val="af8"/>
        <w:ind w:left="284"/>
        <w:rPr>
          <w:b/>
          <w:sz w:val="24"/>
          <w:szCs w:val="24"/>
          <w:lang w:val="en-US"/>
        </w:rPr>
      </w:pPr>
      <w:r w:rsidRPr="008A7F8B">
        <w:rPr>
          <w:b/>
          <w:sz w:val="24"/>
          <w:szCs w:val="24"/>
          <w:lang w:val="en-US"/>
        </w:rPr>
        <w:t xml:space="preserve">Proposal 1: </w:t>
      </w:r>
      <w:r w:rsidR="00013857" w:rsidRPr="008A7F8B">
        <w:rPr>
          <w:b/>
          <w:sz w:val="24"/>
          <w:szCs w:val="24"/>
          <w:lang w:val="en-US"/>
        </w:rPr>
        <w:t xml:space="preserve">5G NR link budget based on 4 RX </w:t>
      </w:r>
      <w:r w:rsidRPr="008A7F8B">
        <w:rPr>
          <w:b/>
          <w:sz w:val="24"/>
          <w:szCs w:val="24"/>
          <w:lang w:val="en-US"/>
        </w:rPr>
        <w:t>H</w:t>
      </w:r>
      <w:r w:rsidR="00013857" w:rsidRPr="008A7F8B">
        <w:rPr>
          <w:b/>
          <w:sz w:val="24"/>
          <w:szCs w:val="24"/>
          <w:lang w:val="en-US"/>
        </w:rPr>
        <w:t xml:space="preserve">H UE should be adapted for 2 RX </w:t>
      </w:r>
      <w:r w:rsidRPr="008A7F8B">
        <w:rPr>
          <w:b/>
          <w:sz w:val="24"/>
          <w:szCs w:val="24"/>
          <w:lang w:val="en-US"/>
        </w:rPr>
        <w:t>vehicular UE</w:t>
      </w:r>
      <w:r w:rsidR="00013857" w:rsidRPr="008A7F8B">
        <w:rPr>
          <w:b/>
          <w:sz w:val="24"/>
          <w:szCs w:val="24"/>
          <w:lang w:val="en-US"/>
        </w:rPr>
        <w:t xml:space="preserve"> deployment</w:t>
      </w:r>
    </w:p>
    <w:p w14:paraId="6EFF9485" w14:textId="741E35BA" w:rsidR="0078605D" w:rsidRDefault="0078605D" w:rsidP="0078605D">
      <w:pPr>
        <w:pStyle w:val="af8"/>
        <w:ind w:left="284"/>
        <w:rPr>
          <w:b/>
          <w:sz w:val="24"/>
          <w:szCs w:val="24"/>
          <w:lang w:val="en-US"/>
        </w:rPr>
      </w:pPr>
    </w:p>
    <w:p w14:paraId="46001EF9" w14:textId="3D25708C" w:rsidR="00942EC1" w:rsidRDefault="00942EC1" w:rsidP="0078605D">
      <w:pPr>
        <w:pStyle w:val="af8"/>
        <w:ind w:left="284"/>
        <w:rPr>
          <w:b/>
          <w:sz w:val="24"/>
          <w:szCs w:val="24"/>
          <w:lang w:val="en-US"/>
        </w:rPr>
      </w:pPr>
    </w:p>
    <w:p w14:paraId="605B7B8E" w14:textId="6DF1AA9C" w:rsidR="00942EC1" w:rsidRDefault="00942EC1" w:rsidP="0078605D">
      <w:pPr>
        <w:pStyle w:val="af8"/>
        <w:ind w:left="284"/>
        <w:rPr>
          <w:b/>
          <w:sz w:val="24"/>
          <w:szCs w:val="24"/>
          <w:lang w:val="en-US"/>
        </w:rPr>
      </w:pPr>
    </w:p>
    <w:p w14:paraId="6B2B055A" w14:textId="77777777" w:rsidR="00942EC1" w:rsidRPr="0078605D" w:rsidRDefault="00942EC1" w:rsidP="0078605D">
      <w:pPr>
        <w:pStyle w:val="af8"/>
        <w:ind w:left="284"/>
        <w:rPr>
          <w:b/>
          <w:sz w:val="24"/>
          <w:szCs w:val="24"/>
          <w:lang w:val="en-US"/>
        </w:rPr>
      </w:pPr>
    </w:p>
    <w:p w14:paraId="6D5732BF" w14:textId="5BF4C6C4" w:rsidR="00013857" w:rsidRDefault="00013857" w:rsidP="00013857">
      <w:pPr>
        <w:pStyle w:val="af8"/>
        <w:numPr>
          <w:ilvl w:val="0"/>
          <w:numId w:val="18"/>
        </w:numPr>
        <w:rPr>
          <w:sz w:val="24"/>
          <w:szCs w:val="24"/>
          <w:lang w:val="en-US"/>
        </w:rPr>
      </w:pPr>
      <w:r>
        <w:rPr>
          <w:sz w:val="24"/>
          <w:szCs w:val="24"/>
          <w:lang w:val="en-US"/>
        </w:rPr>
        <w:t xml:space="preserve">One of </w:t>
      </w:r>
      <w:r w:rsidR="0011483E">
        <w:rPr>
          <w:sz w:val="24"/>
          <w:szCs w:val="24"/>
          <w:lang w:val="en-US"/>
        </w:rPr>
        <w:t xml:space="preserve">the major claims in [6] </w:t>
      </w:r>
      <w:r w:rsidR="0011483E" w:rsidRPr="0011483E">
        <w:rPr>
          <w:sz w:val="24"/>
          <w:szCs w:val="24"/>
          <w:lang w:val="en-US"/>
        </w:rPr>
        <w:sym w:font="Wingdings" w:char="F0E8"/>
      </w:r>
      <w:r w:rsidR="0011483E">
        <w:rPr>
          <w:sz w:val="24"/>
          <w:szCs w:val="24"/>
          <w:lang w:val="en-US"/>
        </w:rPr>
        <w:t xml:space="preserve"> </w:t>
      </w:r>
      <w:r>
        <w:rPr>
          <w:sz w:val="24"/>
          <w:szCs w:val="24"/>
          <w:lang w:val="en-US"/>
        </w:rPr>
        <w:t xml:space="preserve">2 RX SNR at receiver is 3 dB worse compared to 4 RX receiver. </w:t>
      </w:r>
    </w:p>
    <w:p w14:paraId="080C4A51" w14:textId="77777777" w:rsidR="00013857" w:rsidRDefault="00013857" w:rsidP="00013857">
      <w:pPr>
        <w:pStyle w:val="af8"/>
        <w:ind w:left="1004"/>
        <w:rPr>
          <w:sz w:val="24"/>
          <w:szCs w:val="24"/>
          <w:lang w:val="en-US"/>
        </w:rPr>
      </w:pPr>
    </w:p>
    <w:p w14:paraId="07AAABF2" w14:textId="4D35ECE5" w:rsidR="00013857" w:rsidRDefault="00013857" w:rsidP="00013857">
      <w:pPr>
        <w:pStyle w:val="af8"/>
        <w:ind w:left="284"/>
        <w:rPr>
          <w:b/>
          <w:sz w:val="24"/>
          <w:szCs w:val="24"/>
          <w:lang w:val="en-US"/>
        </w:rPr>
      </w:pPr>
      <w:r w:rsidRPr="008A7F8B">
        <w:rPr>
          <w:b/>
          <w:sz w:val="24"/>
          <w:szCs w:val="24"/>
          <w:lang w:val="en-US"/>
        </w:rPr>
        <w:t>P</w:t>
      </w:r>
      <w:r w:rsidR="0078605D" w:rsidRPr="008A7F8B">
        <w:rPr>
          <w:b/>
          <w:sz w:val="24"/>
          <w:szCs w:val="24"/>
          <w:lang w:val="en-US"/>
        </w:rPr>
        <w:t>roposal 2</w:t>
      </w:r>
      <w:r w:rsidRPr="008A7F8B">
        <w:rPr>
          <w:b/>
          <w:sz w:val="24"/>
          <w:szCs w:val="24"/>
          <w:lang w:val="en-US"/>
        </w:rPr>
        <w:t xml:space="preserve">: Improvement in </w:t>
      </w:r>
      <w:r w:rsidR="0011483E" w:rsidRPr="008A7F8B">
        <w:rPr>
          <w:b/>
          <w:sz w:val="24"/>
          <w:szCs w:val="24"/>
          <w:lang w:val="en-US"/>
        </w:rPr>
        <w:t xml:space="preserve">receiver </w:t>
      </w:r>
      <w:r w:rsidRPr="008A7F8B">
        <w:rPr>
          <w:b/>
          <w:sz w:val="24"/>
          <w:szCs w:val="24"/>
          <w:lang w:val="en-US"/>
        </w:rPr>
        <w:t>SNR with respect to receiver antenna gain (i.e. Antenna system total gain) shall be considered for deriving receiver sensitivity and MPL values</w:t>
      </w:r>
      <w:r>
        <w:rPr>
          <w:b/>
          <w:sz w:val="24"/>
          <w:szCs w:val="24"/>
          <w:lang w:val="en-US"/>
        </w:rPr>
        <w:t xml:space="preserve"> </w:t>
      </w:r>
    </w:p>
    <w:p w14:paraId="217ED107" w14:textId="2D2DC6E5" w:rsidR="00013857" w:rsidRPr="00013857" w:rsidRDefault="00013857" w:rsidP="00F721BC">
      <w:pPr>
        <w:pStyle w:val="af8"/>
        <w:ind w:left="1004"/>
        <w:rPr>
          <w:sz w:val="24"/>
          <w:szCs w:val="24"/>
          <w:lang w:val="en-US"/>
        </w:rPr>
      </w:pPr>
      <w:r>
        <w:rPr>
          <w:sz w:val="24"/>
          <w:szCs w:val="24"/>
          <w:lang w:val="en-US"/>
        </w:rPr>
        <w:t xml:space="preserve"> </w:t>
      </w:r>
    </w:p>
    <w:p w14:paraId="1680F2EB" w14:textId="60E83B25" w:rsidR="0011483E" w:rsidRDefault="0011483E" w:rsidP="0011483E">
      <w:pPr>
        <w:pStyle w:val="af8"/>
        <w:numPr>
          <w:ilvl w:val="0"/>
          <w:numId w:val="18"/>
        </w:numPr>
        <w:jc w:val="both"/>
        <w:rPr>
          <w:sz w:val="24"/>
          <w:szCs w:val="24"/>
          <w:lang w:val="en-US"/>
        </w:rPr>
      </w:pPr>
      <w:r>
        <w:rPr>
          <w:sz w:val="24"/>
          <w:szCs w:val="24"/>
          <w:lang w:val="en-US"/>
        </w:rPr>
        <w:t>Until now, the following excerpt has been respected in TS 36.101 chapter 7 for recei</w:t>
      </w:r>
      <w:r w:rsidR="00F721BC">
        <w:rPr>
          <w:sz w:val="24"/>
          <w:szCs w:val="24"/>
          <w:lang w:val="en-US"/>
        </w:rPr>
        <w:t>ver characteristics, which could</w:t>
      </w:r>
      <w:r>
        <w:rPr>
          <w:sz w:val="24"/>
          <w:szCs w:val="24"/>
          <w:lang w:val="en-US"/>
        </w:rPr>
        <w:t xml:space="preserve"> be updated to consider external antennas in vehicular UEs:  </w:t>
      </w:r>
    </w:p>
    <w:p w14:paraId="40B7BA7B" w14:textId="77777777" w:rsidR="0011483E" w:rsidRDefault="0011483E" w:rsidP="0011483E">
      <w:pPr>
        <w:pStyle w:val="af8"/>
        <w:ind w:left="1004"/>
        <w:jc w:val="both"/>
        <w:rPr>
          <w:sz w:val="24"/>
          <w:szCs w:val="24"/>
          <w:lang w:val="en-US"/>
        </w:rPr>
      </w:pPr>
    </w:p>
    <w:p w14:paraId="3ADC044C" w14:textId="6E5782A5" w:rsidR="0011483E" w:rsidRDefault="0011483E" w:rsidP="0011483E">
      <w:pPr>
        <w:pStyle w:val="af8"/>
        <w:ind w:left="1004" w:firstLine="132"/>
        <w:jc w:val="both"/>
        <w:rPr>
          <w:b/>
          <w:i/>
          <w:sz w:val="24"/>
          <w:szCs w:val="24"/>
          <w:lang w:val="en-US"/>
        </w:rPr>
      </w:pPr>
      <w:r w:rsidRPr="0011483E">
        <w:rPr>
          <w:rFonts w:cs="v5.0.0"/>
          <w:b/>
          <w:i/>
        </w:rPr>
        <w:t xml:space="preserve">For UE(s) with an integral antenna only, a reference antenna(s) with a gain of 0 </w:t>
      </w:r>
      <w:proofErr w:type="spellStart"/>
      <w:r w:rsidRPr="0011483E">
        <w:rPr>
          <w:rFonts w:cs="v5.0.0"/>
          <w:b/>
          <w:i/>
        </w:rPr>
        <w:t>dBi</w:t>
      </w:r>
      <w:proofErr w:type="spellEnd"/>
      <w:r w:rsidRPr="0011483E">
        <w:rPr>
          <w:rFonts w:cs="v5.0.0"/>
          <w:b/>
          <w:i/>
        </w:rPr>
        <w:t xml:space="preserve"> is assumed for each antenna port(s). UE with an integral antenna(s) may be taken into account by converting these power levels into field strength requirements, assuming a 0 </w:t>
      </w:r>
      <w:proofErr w:type="spellStart"/>
      <w:r w:rsidRPr="0011483E">
        <w:rPr>
          <w:rFonts w:cs="v5.0.0"/>
          <w:b/>
          <w:i/>
        </w:rPr>
        <w:t>dBi</w:t>
      </w:r>
      <w:proofErr w:type="spellEnd"/>
      <w:r w:rsidRPr="0011483E">
        <w:rPr>
          <w:rFonts w:cs="v5.0.0"/>
          <w:b/>
          <w:i/>
        </w:rPr>
        <w:t xml:space="preserve"> gain antenna.</w:t>
      </w:r>
      <w:r w:rsidRPr="0011483E">
        <w:rPr>
          <w:b/>
          <w:i/>
          <w:sz w:val="24"/>
          <w:szCs w:val="24"/>
          <w:lang w:val="en-US"/>
        </w:rPr>
        <w:t xml:space="preserve"> </w:t>
      </w:r>
    </w:p>
    <w:p w14:paraId="7E02E4CF" w14:textId="676F6527" w:rsidR="0078605D" w:rsidRPr="00BD3696" w:rsidRDefault="0078605D" w:rsidP="00BD3696">
      <w:pPr>
        <w:jc w:val="both"/>
        <w:rPr>
          <w:b/>
          <w:i/>
          <w:sz w:val="24"/>
          <w:szCs w:val="24"/>
          <w:lang w:val="en-US"/>
        </w:rPr>
      </w:pPr>
    </w:p>
    <w:p w14:paraId="5FEB6E2B" w14:textId="41754172" w:rsidR="0078605D" w:rsidRDefault="0078605D" w:rsidP="00BB3E38">
      <w:pPr>
        <w:pStyle w:val="af8"/>
        <w:ind w:left="284"/>
        <w:rPr>
          <w:b/>
          <w:sz w:val="24"/>
          <w:szCs w:val="24"/>
          <w:lang w:val="en-US"/>
        </w:rPr>
      </w:pPr>
      <w:r w:rsidRPr="008A7F8B">
        <w:rPr>
          <w:b/>
          <w:sz w:val="24"/>
          <w:szCs w:val="24"/>
          <w:lang w:val="en-US"/>
        </w:rPr>
        <w:t xml:space="preserve">Proposal 3: Side note shall be added to TS 38.101-1 to consider </w:t>
      </w:r>
      <w:r w:rsidR="006426B2" w:rsidRPr="008A7F8B">
        <w:rPr>
          <w:b/>
          <w:sz w:val="24"/>
          <w:szCs w:val="24"/>
          <w:lang w:val="en-US"/>
        </w:rPr>
        <w:t>the antenna gain of vehicle mounted device</w:t>
      </w:r>
    </w:p>
    <w:p w14:paraId="4A5C8390" w14:textId="77777777" w:rsidR="00BB3E38" w:rsidRPr="00BB3E38" w:rsidRDefault="00BB3E38" w:rsidP="00BB3E38">
      <w:pPr>
        <w:pStyle w:val="af8"/>
        <w:ind w:left="284"/>
        <w:rPr>
          <w:b/>
          <w:sz w:val="24"/>
          <w:szCs w:val="24"/>
          <w:lang w:val="en-US"/>
        </w:rPr>
      </w:pPr>
    </w:p>
    <w:p w14:paraId="58BE45E3" w14:textId="5EF4FB42" w:rsidR="0011483E" w:rsidRPr="00C37A7F" w:rsidRDefault="0078605D" w:rsidP="00C37A7F">
      <w:pPr>
        <w:pStyle w:val="af8"/>
        <w:numPr>
          <w:ilvl w:val="0"/>
          <w:numId w:val="18"/>
        </w:numPr>
        <w:jc w:val="both"/>
        <w:rPr>
          <w:sz w:val="24"/>
          <w:szCs w:val="24"/>
          <w:lang w:val="en-US"/>
        </w:rPr>
      </w:pPr>
      <w:r>
        <w:rPr>
          <w:sz w:val="24"/>
          <w:szCs w:val="24"/>
          <w:lang w:val="en-US"/>
        </w:rPr>
        <w:t>With respect to proposal 3, the term reference sensitivity could be considered as “Minimum operational sensitivity”</w:t>
      </w:r>
      <w:r w:rsidR="00EC62C3">
        <w:rPr>
          <w:sz w:val="24"/>
          <w:szCs w:val="24"/>
          <w:lang w:val="en-US"/>
        </w:rPr>
        <w:t xml:space="preserve"> (equation 2) in</w:t>
      </w:r>
      <w:r>
        <w:rPr>
          <w:sz w:val="24"/>
          <w:szCs w:val="24"/>
          <w:lang w:val="en-US"/>
        </w:rPr>
        <w:t xml:space="preserve"> a side note</w:t>
      </w:r>
      <w:r w:rsidR="00EC62C3">
        <w:rPr>
          <w:sz w:val="24"/>
          <w:szCs w:val="24"/>
          <w:lang w:val="en-US"/>
        </w:rPr>
        <w:t xml:space="preserve"> in TS 38.101-1,</w:t>
      </w:r>
      <w:r>
        <w:rPr>
          <w:sz w:val="24"/>
          <w:szCs w:val="24"/>
          <w:lang w:val="en-US"/>
        </w:rPr>
        <w:t xml:space="preserve"> where</w:t>
      </w:r>
      <w:r w:rsidR="00EC62C3">
        <w:rPr>
          <w:sz w:val="24"/>
          <w:szCs w:val="24"/>
          <w:lang w:val="en-US"/>
        </w:rPr>
        <w:t xml:space="preserve"> “G” can express antenna system total gain. </w:t>
      </w:r>
    </w:p>
    <w:p w14:paraId="7D43FF75" w14:textId="226754C3" w:rsidR="00F412F4" w:rsidRPr="00F412F4" w:rsidRDefault="00EC62C3" w:rsidP="00F412F4">
      <w:pPr>
        <w:ind w:left="1988"/>
        <w:jc w:val="both"/>
        <w:rPr>
          <w:sz w:val="24"/>
          <w:szCs w:val="24"/>
          <w:lang w:val="en-US"/>
        </w:rPr>
      </w:pPr>
      <m:oMathPara>
        <m:oMath>
          <m:r>
            <m:rPr>
              <m:sty m:val="p"/>
            </m:rPr>
            <w:rPr>
              <w:rFonts w:ascii="Cambria Math" w:hAnsi="Cambria Math"/>
              <w:sz w:val="24"/>
              <w:szCs w:val="24"/>
              <w:lang w:val="en-US"/>
            </w:rPr>
            <w:lastRenderedPageBreak/>
            <m:t>(</m:t>
          </m:r>
          <m:r>
            <m:rPr>
              <m:sty m:val="bi"/>
            </m:rPr>
            <w:rPr>
              <w:rFonts w:ascii="Cambria Math" w:hAnsi="Cambria Math"/>
              <w:sz w:val="24"/>
              <w:szCs w:val="24"/>
              <w:lang w:val="en-US"/>
            </w:rPr>
            <m:t>MOS</m:t>
          </m:r>
          <m:r>
            <m:rPr>
              <m:sty m:val="p"/>
            </m:rPr>
            <w:rPr>
              <w:rFonts w:ascii="Cambria Math" w:hAnsi="Cambria Math"/>
              <w:sz w:val="24"/>
              <w:szCs w:val="24"/>
              <w:lang w:val="en-US"/>
            </w:rPr>
            <m:t>)=(</m:t>
          </m:r>
          <m:r>
            <m:rPr>
              <m:sty m:val="bi"/>
            </m:rPr>
            <w:rPr>
              <w:rFonts w:ascii="Cambria Math" w:hAnsi="Cambria Math"/>
              <w:sz w:val="24"/>
              <w:szCs w:val="24"/>
              <w:lang w:val="en-US"/>
            </w:rPr>
            <m:t>SNR</m:t>
          </m:r>
          <m:r>
            <m:rPr>
              <m:sty m:val="p"/>
            </m:rPr>
            <w:rPr>
              <w:rFonts w:ascii="Cambria Math" w:hAnsi="Cambria Math"/>
              <w:sz w:val="24"/>
              <w:szCs w:val="24"/>
              <w:lang w:val="en-US"/>
            </w:rPr>
            <m:t>_</m:t>
          </m:r>
          <m:func>
            <m:funcPr>
              <m:ctrlPr>
                <w:rPr>
                  <w:rFonts w:ascii="Cambria Math" w:hAnsi="Cambria Math"/>
                  <w:sz w:val="24"/>
                  <w:szCs w:val="24"/>
                  <w:lang w:val="en-US"/>
                </w:rPr>
              </m:ctrlPr>
            </m:funcPr>
            <m:fName>
              <m:r>
                <m:rPr>
                  <m:sty m:val="b"/>
                </m:rPr>
                <w:rPr>
                  <w:rFonts w:ascii="Cambria Math" w:hAnsi="Cambria Math"/>
                  <w:sz w:val="24"/>
                  <w:szCs w:val="24"/>
                  <w:lang w:val="en-US"/>
                </w:rPr>
                <m:t>min</m:t>
              </m:r>
              <m:r>
                <m:rPr>
                  <m:sty m:val="p"/>
                </m:rPr>
                <w:rPr>
                  <w:rFonts w:ascii="Cambria Math" w:hAnsi="Cambria Math"/>
                  <w:sz w:val="24"/>
                  <w:szCs w:val="24"/>
                  <w:lang w:val="en-US"/>
                </w:rPr>
                <m:t>)</m:t>
              </m:r>
            </m:fName>
            <m:e>
              <m:f>
                <m:fPr>
                  <m:ctrlPr>
                    <w:rPr>
                      <w:rFonts w:ascii="Cambria Math" w:hAnsi="Cambria Math"/>
                      <w:sz w:val="24"/>
                      <w:szCs w:val="24"/>
                      <w:lang w:val="en-US"/>
                    </w:rPr>
                  </m:ctrlPr>
                </m:fPr>
                <m:num>
                  <m:eqArr>
                    <m:eqArrPr>
                      <m:ctrlPr>
                        <w:rPr>
                          <w:rFonts w:ascii="Cambria Math" w:hAnsi="Cambria Math"/>
                          <w:sz w:val="24"/>
                          <w:szCs w:val="24"/>
                          <w:lang w:val="en-US"/>
                        </w:rPr>
                      </m:ctrlPr>
                    </m:eqArrPr>
                    <m:e>
                      <m:r>
                        <m:rPr>
                          <m:sty m:val="p"/>
                        </m:rPr>
                        <w:rPr>
                          <w:rFonts w:ascii="Cambria Math" w:hAnsi="Cambria Math"/>
                          <w:sz w:val="24"/>
                          <w:szCs w:val="24"/>
                          <w:lang w:val="en-US"/>
                        </w:rPr>
                        <m:t xml:space="preserve">  </m:t>
                      </m:r>
                    </m:e>
                    <m:e>
                      <m:r>
                        <m:rPr>
                          <m:sty m:val="bi"/>
                        </m:rPr>
                        <w:rPr>
                          <w:rFonts w:ascii="Cambria Math" w:hAnsi="Cambria Math"/>
                          <w:sz w:val="24"/>
                          <w:szCs w:val="24"/>
                          <w:lang w:val="en-US"/>
                        </w:rPr>
                        <m:t>k</m:t>
                      </m:r>
                      <m:r>
                        <m:rPr>
                          <m:sty m:val="p"/>
                        </m:rPr>
                        <w:rPr>
                          <w:rFonts w:ascii="Cambria Math" w:hAnsi="Cambria Math"/>
                          <w:sz w:val="24"/>
                          <w:szCs w:val="24"/>
                          <w:lang w:val="en-US"/>
                        </w:rPr>
                        <m:t xml:space="preserve"> </m:t>
                      </m:r>
                      <m:r>
                        <m:rPr>
                          <m:sty m:val="bi"/>
                        </m:rPr>
                        <w:rPr>
                          <w:rFonts w:ascii="Cambria Math" w:hAnsi="Cambria Math"/>
                          <w:sz w:val="24"/>
                          <w:szCs w:val="24"/>
                          <w:lang w:val="en-US"/>
                        </w:rPr>
                        <m:t>T</m:t>
                      </m:r>
                      <m:r>
                        <m:rPr>
                          <m:sty m:val="p"/>
                        </m:rPr>
                        <w:rPr>
                          <w:rFonts w:ascii="Cambria Math" w:hAnsi="Cambria Math"/>
                          <w:sz w:val="24"/>
                          <w:szCs w:val="24"/>
                          <w:lang w:val="en-US"/>
                        </w:rPr>
                        <m:t xml:space="preserve"> </m:t>
                      </m:r>
                      <m:r>
                        <m:rPr>
                          <m:sty m:val="bi"/>
                        </m:rPr>
                        <w:rPr>
                          <w:rFonts w:ascii="Cambria Math" w:hAnsi="Cambria Math"/>
                          <w:sz w:val="24"/>
                          <w:szCs w:val="24"/>
                          <w:lang w:val="en-US"/>
                        </w:rPr>
                        <m:t>B</m:t>
                      </m:r>
                      <m:r>
                        <m:rPr>
                          <m:sty m:val="p"/>
                        </m:rPr>
                        <w:rPr>
                          <w:rFonts w:ascii="Cambria Math" w:hAnsi="Cambria Math"/>
                          <w:sz w:val="24"/>
                          <w:szCs w:val="24"/>
                          <w:lang w:val="en-US"/>
                        </w:rPr>
                        <m:t xml:space="preserve"> (</m:t>
                      </m:r>
                      <m:r>
                        <m:rPr>
                          <m:sty m:val="bi"/>
                        </m:rPr>
                        <w:rPr>
                          <w:rFonts w:ascii="Cambria Math" w:hAnsi="Cambria Math"/>
                          <w:sz w:val="24"/>
                          <w:szCs w:val="24"/>
                          <w:lang w:val="en-US"/>
                        </w:rPr>
                        <m:t>NF</m:t>
                      </m:r>
                      <m:r>
                        <m:rPr>
                          <m:sty m:val="p"/>
                        </m:rPr>
                        <w:rPr>
                          <w:rFonts w:ascii="Cambria Math" w:hAnsi="Cambria Math"/>
                          <w:sz w:val="24"/>
                          <w:szCs w:val="24"/>
                          <w:lang w:val="en-US"/>
                        </w:rPr>
                        <m:t>)</m:t>
                      </m:r>
                    </m:e>
                  </m:eqArr>
                </m:num>
                <m:den>
                  <m:r>
                    <m:rPr>
                      <m:sty m:val="bi"/>
                    </m:rPr>
                    <w:rPr>
                      <w:rFonts w:ascii="Cambria Math" w:hAnsi="Cambria Math"/>
                      <w:sz w:val="24"/>
                      <w:szCs w:val="24"/>
                      <w:lang w:val="en-US"/>
                    </w:rPr>
                    <m:t>G</m:t>
                  </m:r>
                </m:den>
              </m:f>
            </m:e>
          </m:func>
          <m:r>
            <m:rPr>
              <m:sty m:val="p"/>
            </m:rPr>
            <w:rPr>
              <w:rFonts w:ascii="Cambria Math" w:hAnsi="Cambria Math"/>
              <w:sz w:val="24"/>
              <w:szCs w:val="24"/>
              <w:lang w:val="en-US"/>
            </w:rPr>
            <m:t xml:space="preserve">                     -------- </m:t>
          </m:r>
          <m:r>
            <m:rPr>
              <m:sty m:val="bi"/>
            </m:rPr>
            <w:rPr>
              <w:rFonts w:ascii="Cambria Math" w:hAnsi="Cambria Math"/>
              <w:sz w:val="24"/>
              <w:szCs w:val="24"/>
              <w:lang w:val="en-US"/>
            </w:rPr>
            <m:t>eqn</m:t>
          </m:r>
          <m:r>
            <m:rPr>
              <m:sty m:val="p"/>
            </m:rPr>
            <w:rPr>
              <w:rFonts w:ascii="Cambria Math" w:hAnsi="Cambria Math"/>
              <w:sz w:val="24"/>
              <w:szCs w:val="24"/>
              <w:lang w:val="en-US"/>
            </w:rPr>
            <m:t>. (</m:t>
          </m:r>
          <m:r>
            <m:rPr>
              <m:sty m:val="b"/>
            </m:rPr>
            <w:rPr>
              <w:rFonts w:ascii="Cambria Math" w:hAnsi="Cambria Math"/>
              <w:sz w:val="24"/>
              <w:szCs w:val="24"/>
              <w:lang w:val="en-US"/>
            </w:rPr>
            <m:t>2</m:t>
          </m:r>
          <m:r>
            <m:rPr>
              <m:sty m:val="p"/>
            </m:rPr>
            <w:rPr>
              <w:rFonts w:ascii="Cambria Math" w:hAnsi="Cambria Math"/>
              <w:sz w:val="24"/>
              <w:szCs w:val="24"/>
              <w:lang w:val="en-US"/>
            </w:rPr>
            <m:t>)</m:t>
          </m:r>
        </m:oMath>
      </m:oMathPara>
    </w:p>
    <w:p w14:paraId="02D0917F" w14:textId="77777777" w:rsidR="00EC62C3" w:rsidRDefault="00EC62C3" w:rsidP="00EC62C3">
      <w:pPr>
        <w:pStyle w:val="af8"/>
        <w:ind w:left="284"/>
        <w:rPr>
          <w:b/>
          <w:sz w:val="24"/>
          <w:szCs w:val="24"/>
          <w:highlight w:val="yellow"/>
          <w:lang w:val="en-US"/>
        </w:rPr>
      </w:pPr>
    </w:p>
    <w:p w14:paraId="41D4E166" w14:textId="471A4F99" w:rsidR="00EC62C3" w:rsidRDefault="00EC62C3" w:rsidP="00EC62C3">
      <w:pPr>
        <w:pStyle w:val="af8"/>
        <w:ind w:left="284"/>
        <w:rPr>
          <w:b/>
          <w:sz w:val="24"/>
          <w:szCs w:val="24"/>
          <w:lang w:val="en-US"/>
        </w:rPr>
      </w:pPr>
      <w:r w:rsidRPr="008A7F8B">
        <w:rPr>
          <w:b/>
          <w:sz w:val="24"/>
          <w:szCs w:val="24"/>
          <w:lang w:val="en-US"/>
        </w:rPr>
        <w:t>Proposal 4: Reference sensitivity values shall be calculated differently based on equation 2 for vehicular UEs to compare 4 RX HH UE and 2 RX vehicular UE</w:t>
      </w:r>
      <w:r>
        <w:rPr>
          <w:b/>
          <w:sz w:val="24"/>
          <w:szCs w:val="24"/>
          <w:lang w:val="en-US"/>
        </w:rPr>
        <w:t xml:space="preserve"> </w:t>
      </w:r>
    </w:p>
    <w:p w14:paraId="576C6909" w14:textId="77777777" w:rsidR="00F412F4" w:rsidRDefault="00F412F4" w:rsidP="00EC62C3">
      <w:pPr>
        <w:pStyle w:val="af8"/>
        <w:ind w:left="284"/>
        <w:rPr>
          <w:b/>
          <w:sz w:val="24"/>
          <w:szCs w:val="24"/>
          <w:lang w:val="en-US"/>
        </w:rPr>
      </w:pPr>
    </w:p>
    <w:p w14:paraId="2BF1E8DD" w14:textId="77777777" w:rsidR="00EC62C3" w:rsidRPr="00EC62C3" w:rsidRDefault="00EC62C3" w:rsidP="00EC62C3">
      <w:pPr>
        <w:pStyle w:val="af8"/>
        <w:ind w:left="284"/>
        <w:rPr>
          <w:b/>
          <w:sz w:val="24"/>
          <w:szCs w:val="24"/>
          <w:lang w:val="en-US"/>
        </w:rPr>
      </w:pPr>
    </w:p>
    <w:p w14:paraId="248D6342" w14:textId="6D0B6454" w:rsidR="0011483E" w:rsidRDefault="0011483E" w:rsidP="00840665">
      <w:pPr>
        <w:pStyle w:val="af8"/>
        <w:numPr>
          <w:ilvl w:val="0"/>
          <w:numId w:val="18"/>
        </w:numPr>
        <w:jc w:val="both"/>
        <w:rPr>
          <w:sz w:val="24"/>
          <w:szCs w:val="24"/>
          <w:lang w:val="en-US"/>
        </w:rPr>
      </w:pPr>
      <w:r w:rsidRPr="0011483E">
        <w:rPr>
          <w:sz w:val="24"/>
          <w:szCs w:val="24"/>
          <w:lang w:val="en-US"/>
        </w:rPr>
        <w:t>B</w:t>
      </w:r>
      <w:r w:rsidR="00EC62C3">
        <w:rPr>
          <w:sz w:val="24"/>
          <w:szCs w:val="24"/>
          <w:lang w:val="en-US"/>
        </w:rPr>
        <w:t xml:space="preserve">ased on proposal </w:t>
      </w:r>
      <w:r w:rsidR="00C37A7F">
        <w:rPr>
          <w:sz w:val="24"/>
          <w:szCs w:val="24"/>
          <w:lang w:val="en-US"/>
        </w:rPr>
        <w:t>2</w:t>
      </w:r>
      <w:r w:rsidR="008A7F8B">
        <w:rPr>
          <w:sz w:val="24"/>
          <w:szCs w:val="24"/>
          <w:lang w:val="en-US"/>
        </w:rPr>
        <w:t xml:space="preserve"> and 4</w:t>
      </w:r>
      <w:r w:rsidR="00EC62C3">
        <w:rPr>
          <w:sz w:val="24"/>
          <w:szCs w:val="24"/>
          <w:lang w:val="en-US"/>
        </w:rPr>
        <w:t xml:space="preserve">, </w:t>
      </w:r>
      <w:r w:rsidRPr="0011483E">
        <w:rPr>
          <w:sz w:val="24"/>
          <w:szCs w:val="24"/>
          <w:lang w:val="en-US"/>
        </w:rPr>
        <w:t xml:space="preserve">which is supported by actual evidences [7-8], following </w:t>
      </w:r>
      <w:r>
        <w:rPr>
          <w:sz w:val="24"/>
          <w:szCs w:val="24"/>
          <w:lang w:val="en-US"/>
        </w:rPr>
        <w:t xml:space="preserve">changes to </w:t>
      </w:r>
      <w:r w:rsidR="00433636">
        <w:rPr>
          <w:sz w:val="24"/>
          <w:szCs w:val="24"/>
          <w:lang w:val="en-US"/>
        </w:rPr>
        <w:t>figure 5</w:t>
      </w:r>
      <w:r w:rsidR="00EC62C3">
        <w:rPr>
          <w:sz w:val="24"/>
          <w:szCs w:val="24"/>
          <w:lang w:val="en-US"/>
        </w:rPr>
        <w:t xml:space="preserve"> from [6]</w:t>
      </w:r>
      <w:r>
        <w:rPr>
          <w:sz w:val="24"/>
          <w:szCs w:val="24"/>
          <w:lang w:val="en-US"/>
        </w:rPr>
        <w:t xml:space="preserve"> </w:t>
      </w:r>
      <w:r w:rsidR="00EC62C3">
        <w:rPr>
          <w:sz w:val="24"/>
          <w:szCs w:val="24"/>
          <w:lang w:val="en-US"/>
        </w:rPr>
        <w:t>shall be evaluated</w:t>
      </w:r>
      <w:r w:rsidR="00AB50C9">
        <w:rPr>
          <w:sz w:val="24"/>
          <w:szCs w:val="24"/>
          <w:lang w:val="en-US"/>
        </w:rPr>
        <w:t xml:space="preserve">: </w:t>
      </w:r>
    </w:p>
    <w:p w14:paraId="1AD6D490" w14:textId="77777777" w:rsidR="008A7F8B" w:rsidRDefault="008A7F8B" w:rsidP="008A7F8B">
      <w:pPr>
        <w:pStyle w:val="af8"/>
        <w:ind w:left="1004"/>
        <w:jc w:val="both"/>
        <w:rPr>
          <w:sz w:val="24"/>
          <w:szCs w:val="24"/>
          <w:lang w:val="en-US"/>
        </w:rPr>
      </w:pPr>
    </w:p>
    <w:p w14:paraId="489EA9A8" w14:textId="237FAF3F" w:rsidR="00C37A7F" w:rsidRPr="008A7F8B" w:rsidRDefault="008A7F8B" w:rsidP="008A7F8B">
      <w:pPr>
        <w:pStyle w:val="af8"/>
        <w:ind w:left="1004"/>
        <w:jc w:val="center"/>
        <w:rPr>
          <w:b/>
          <w:sz w:val="24"/>
          <w:szCs w:val="24"/>
          <w:lang w:val="en-US"/>
        </w:rPr>
      </w:pPr>
      <w:r w:rsidRPr="00C37A7F">
        <w:rPr>
          <w:b/>
          <w:sz w:val="24"/>
          <w:szCs w:val="24"/>
          <w:lang w:val="en-US"/>
        </w:rPr>
        <w:t>Table 1. Updated SNR values based on proposal 2 for NR V-UE</w:t>
      </w:r>
    </w:p>
    <w:tbl>
      <w:tblPr>
        <w:tblStyle w:val="af4"/>
        <w:tblW w:w="0" w:type="auto"/>
        <w:tblInd w:w="1004" w:type="dxa"/>
        <w:tblLook w:val="04A0" w:firstRow="1" w:lastRow="0" w:firstColumn="1" w:lastColumn="0" w:noHBand="0" w:noVBand="1"/>
      </w:tblPr>
      <w:tblGrid>
        <w:gridCol w:w="1436"/>
        <w:gridCol w:w="1436"/>
        <w:gridCol w:w="1436"/>
        <w:gridCol w:w="1436"/>
        <w:gridCol w:w="1436"/>
        <w:gridCol w:w="1437"/>
      </w:tblGrid>
      <w:tr w:rsidR="00C37A7F" w14:paraId="42EAFB6D" w14:textId="77777777" w:rsidTr="00C37A7F">
        <w:tc>
          <w:tcPr>
            <w:tcW w:w="4308" w:type="dxa"/>
            <w:gridSpan w:val="3"/>
          </w:tcPr>
          <w:p w14:paraId="4146764D" w14:textId="77777777" w:rsidR="00A33098" w:rsidRDefault="00C37A7F" w:rsidP="00C37A7F">
            <w:pPr>
              <w:pStyle w:val="af8"/>
              <w:ind w:left="0"/>
              <w:jc w:val="center"/>
              <w:rPr>
                <w:sz w:val="24"/>
                <w:szCs w:val="24"/>
                <w:lang w:val="en-US"/>
              </w:rPr>
            </w:pPr>
            <w:r>
              <w:rPr>
                <w:sz w:val="24"/>
                <w:szCs w:val="24"/>
                <w:lang w:val="en-US"/>
              </w:rPr>
              <w:t>SNR receiver values for 4 RX HH-UE</w:t>
            </w:r>
            <w:r w:rsidR="00A33098">
              <w:rPr>
                <w:sz w:val="24"/>
                <w:szCs w:val="24"/>
                <w:lang w:val="en-US"/>
              </w:rPr>
              <w:t xml:space="preserve"> </w:t>
            </w:r>
          </w:p>
          <w:p w14:paraId="070EF8AA" w14:textId="088A6B63" w:rsidR="00C37A7F" w:rsidRDefault="00A33098" w:rsidP="00C37A7F">
            <w:pPr>
              <w:pStyle w:val="af8"/>
              <w:ind w:left="0"/>
              <w:jc w:val="center"/>
              <w:rPr>
                <w:sz w:val="24"/>
                <w:szCs w:val="24"/>
                <w:lang w:val="en-US"/>
              </w:rPr>
            </w:pPr>
            <w:r>
              <w:rPr>
                <w:sz w:val="24"/>
                <w:szCs w:val="24"/>
                <w:lang w:val="en-US"/>
              </w:rPr>
              <w:t>(in dB)</w:t>
            </w:r>
          </w:p>
        </w:tc>
        <w:tc>
          <w:tcPr>
            <w:tcW w:w="4309" w:type="dxa"/>
            <w:gridSpan w:val="3"/>
          </w:tcPr>
          <w:p w14:paraId="64664827" w14:textId="057A6795" w:rsidR="00C37A7F" w:rsidRDefault="00C37A7F" w:rsidP="00A33098">
            <w:pPr>
              <w:pStyle w:val="af8"/>
              <w:ind w:left="0"/>
              <w:jc w:val="center"/>
              <w:rPr>
                <w:sz w:val="24"/>
                <w:szCs w:val="24"/>
                <w:lang w:val="en-US"/>
              </w:rPr>
            </w:pPr>
            <w:r>
              <w:rPr>
                <w:sz w:val="24"/>
                <w:szCs w:val="24"/>
                <w:lang w:val="en-US"/>
              </w:rPr>
              <w:t>SNR receiver values for 2 RX V-UE</w:t>
            </w:r>
            <w:r w:rsidR="00A33098">
              <w:rPr>
                <w:sz w:val="24"/>
                <w:szCs w:val="24"/>
                <w:lang w:val="en-US"/>
              </w:rPr>
              <w:t xml:space="preserve">                (in dB)</w:t>
            </w:r>
          </w:p>
        </w:tc>
      </w:tr>
      <w:tr w:rsidR="00C37A7F" w14:paraId="25AEC813" w14:textId="77777777" w:rsidTr="001B546A">
        <w:tc>
          <w:tcPr>
            <w:tcW w:w="1436" w:type="dxa"/>
          </w:tcPr>
          <w:p w14:paraId="0BBB2260" w14:textId="5837AA57" w:rsidR="00C37A7F" w:rsidRDefault="00C37A7F" w:rsidP="00C37A7F">
            <w:pPr>
              <w:pStyle w:val="af8"/>
              <w:ind w:left="0"/>
              <w:jc w:val="both"/>
              <w:rPr>
                <w:sz w:val="24"/>
                <w:szCs w:val="24"/>
                <w:lang w:val="en-US"/>
              </w:rPr>
            </w:pPr>
            <w:r>
              <w:rPr>
                <w:sz w:val="24"/>
                <w:szCs w:val="24"/>
                <w:lang w:val="en-US"/>
              </w:rPr>
              <w:t>PBCH</w:t>
            </w:r>
          </w:p>
        </w:tc>
        <w:tc>
          <w:tcPr>
            <w:tcW w:w="1436" w:type="dxa"/>
          </w:tcPr>
          <w:p w14:paraId="25226A0F" w14:textId="51588BE3" w:rsidR="00C37A7F" w:rsidRDefault="00C37A7F" w:rsidP="00C37A7F">
            <w:pPr>
              <w:pStyle w:val="af8"/>
              <w:ind w:left="0"/>
              <w:jc w:val="both"/>
              <w:rPr>
                <w:sz w:val="24"/>
                <w:szCs w:val="24"/>
                <w:lang w:val="en-US"/>
              </w:rPr>
            </w:pPr>
            <w:r>
              <w:rPr>
                <w:sz w:val="24"/>
                <w:szCs w:val="24"/>
                <w:lang w:val="en-US"/>
              </w:rPr>
              <w:t>PDCCH</w:t>
            </w:r>
          </w:p>
        </w:tc>
        <w:tc>
          <w:tcPr>
            <w:tcW w:w="1436" w:type="dxa"/>
          </w:tcPr>
          <w:p w14:paraId="5A9688C7" w14:textId="77777777" w:rsidR="00C37A7F" w:rsidRDefault="00C37A7F" w:rsidP="00C37A7F">
            <w:pPr>
              <w:pStyle w:val="af8"/>
              <w:ind w:left="0"/>
              <w:jc w:val="both"/>
              <w:rPr>
                <w:sz w:val="24"/>
                <w:szCs w:val="24"/>
                <w:lang w:val="en-US"/>
              </w:rPr>
            </w:pPr>
            <w:r>
              <w:rPr>
                <w:sz w:val="24"/>
                <w:szCs w:val="24"/>
                <w:lang w:val="en-US"/>
              </w:rPr>
              <w:t xml:space="preserve">PDSCH </w:t>
            </w:r>
          </w:p>
          <w:p w14:paraId="4BBC56B8" w14:textId="51DE5CAF" w:rsidR="00C37A7F" w:rsidRDefault="00C37A7F" w:rsidP="00C37A7F">
            <w:pPr>
              <w:pStyle w:val="af8"/>
              <w:ind w:left="0"/>
              <w:jc w:val="both"/>
              <w:rPr>
                <w:sz w:val="24"/>
                <w:szCs w:val="24"/>
                <w:lang w:val="en-US"/>
              </w:rPr>
            </w:pPr>
            <w:r>
              <w:rPr>
                <w:sz w:val="24"/>
                <w:szCs w:val="24"/>
                <w:lang w:val="en-US"/>
              </w:rPr>
              <w:t>10 Mbps</w:t>
            </w:r>
          </w:p>
        </w:tc>
        <w:tc>
          <w:tcPr>
            <w:tcW w:w="1436" w:type="dxa"/>
          </w:tcPr>
          <w:p w14:paraId="22164668" w14:textId="4A953F31" w:rsidR="00C37A7F" w:rsidRDefault="00C37A7F" w:rsidP="00C37A7F">
            <w:pPr>
              <w:pStyle w:val="af8"/>
              <w:ind w:left="0"/>
              <w:jc w:val="both"/>
              <w:rPr>
                <w:sz w:val="24"/>
                <w:szCs w:val="24"/>
                <w:lang w:val="en-US"/>
              </w:rPr>
            </w:pPr>
            <w:r>
              <w:rPr>
                <w:sz w:val="24"/>
                <w:szCs w:val="24"/>
                <w:lang w:val="en-US"/>
              </w:rPr>
              <w:t>PBCH</w:t>
            </w:r>
          </w:p>
        </w:tc>
        <w:tc>
          <w:tcPr>
            <w:tcW w:w="1436" w:type="dxa"/>
          </w:tcPr>
          <w:p w14:paraId="4B97BE73" w14:textId="5AA61131" w:rsidR="00C37A7F" w:rsidRDefault="00C37A7F" w:rsidP="00C37A7F">
            <w:pPr>
              <w:pStyle w:val="af8"/>
              <w:ind w:left="0"/>
              <w:jc w:val="both"/>
              <w:rPr>
                <w:sz w:val="24"/>
                <w:szCs w:val="24"/>
                <w:lang w:val="en-US"/>
              </w:rPr>
            </w:pPr>
            <w:r>
              <w:rPr>
                <w:sz w:val="24"/>
                <w:szCs w:val="24"/>
                <w:lang w:val="en-US"/>
              </w:rPr>
              <w:t>PDCCH</w:t>
            </w:r>
          </w:p>
        </w:tc>
        <w:tc>
          <w:tcPr>
            <w:tcW w:w="1437" w:type="dxa"/>
          </w:tcPr>
          <w:p w14:paraId="0D1071E5" w14:textId="77777777" w:rsidR="00C37A7F" w:rsidRDefault="00C37A7F" w:rsidP="00C37A7F">
            <w:pPr>
              <w:pStyle w:val="af8"/>
              <w:ind w:left="0"/>
              <w:jc w:val="both"/>
              <w:rPr>
                <w:sz w:val="24"/>
                <w:szCs w:val="24"/>
                <w:lang w:val="en-US"/>
              </w:rPr>
            </w:pPr>
            <w:r>
              <w:rPr>
                <w:sz w:val="24"/>
                <w:szCs w:val="24"/>
                <w:lang w:val="en-US"/>
              </w:rPr>
              <w:t xml:space="preserve">PDSCH    </w:t>
            </w:r>
          </w:p>
          <w:p w14:paraId="1357ADAF" w14:textId="4CF92515" w:rsidR="00C37A7F" w:rsidRDefault="00C37A7F" w:rsidP="00C37A7F">
            <w:pPr>
              <w:pStyle w:val="af8"/>
              <w:ind w:left="0"/>
              <w:jc w:val="both"/>
              <w:rPr>
                <w:sz w:val="24"/>
                <w:szCs w:val="24"/>
                <w:lang w:val="en-US"/>
              </w:rPr>
            </w:pPr>
            <w:r>
              <w:rPr>
                <w:sz w:val="24"/>
                <w:szCs w:val="24"/>
                <w:lang w:val="en-US"/>
              </w:rPr>
              <w:t>10 Mbps</w:t>
            </w:r>
          </w:p>
        </w:tc>
      </w:tr>
      <w:tr w:rsidR="00C37A7F" w14:paraId="51AF85AA" w14:textId="77777777" w:rsidTr="001B546A">
        <w:tc>
          <w:tcPr>
            <w:tcW w:w="1436" w:type="dxa"/>
          </w:tcPr>
          <w:p w14:paraId="309098CC" w14:textId="0B8EE1DC" w:rsidR="00C37A7F" w:rsidRDefault="00A33098" w:rsidP="00C37A7F">
            <w:pPr>
              <w:pStyle w:val="af8"/>
              <w:ind w:left="0"/>
              <w:jc w:val="both"/>
              <w:rPr>
                <w:sz w:val="24"/>
                <w:szCs w:val="24"/>
                <w:lang w:val="en-US"/>
              </w:rPr>
            </w:pPr>
            <w:r>
              <w:rPr>
                <w:sz w:val="24"/>
                <w:szCs w:val="24"/>
                <w:lang w:val="en-US"/>
              </w:rPr>
              <w:t xml:space="preserve">-12 </w:t>
            </w:r>
          </w:p>
        </w:tc>
        <w:tc>
          <w:tcPr>
            <w:tcW w:w="1436" w:type="dxa"/>
          </w:tcPr>
          <w:p w14:paraId="36429A95" w14:textId="57642709" w:rsidR="00C37A7F" w:rsidRDefault="00A33098" w:rsidP="00C37A7F">
            <w:pPr>
              <w:pStyle w:val="af8"/>
              <w:ind w:left="0"/>
              <w:jc w:val="both"/>
              <w:rPr>
                <w:sz w:val="24"/>
                <w:szCs w:val="24"/>
                <w:lang w:val="en-US"/>
              </w:rPr>
            </w:pPr>
            <w:r>
              <w:rPr>
                <w:sz w:val="24"/>
                <w:szCs w:val="24"/>
                <w:lang w:val="en-US"/>
              </w:rPr>
              <w:t xml:space="preserve">-8.2 </w:t>
            </w:r>
          </w:p>
        </w:tc>
        <w:tc>
          <w:tcPr>
            <w:tcW w:w="1436" w:type="dxa"/>
          </w:tcPr>
          <w:p w14:paraId="3431231E" w14:textId="3A9CEE41" w:rsidR="00C37A7F" w:rsidRDefault="00A33098" w:rsidP="00C37A7F">
            <w:pPr>
              <w:pStyle w:val="af8"/>
              <w:ind w:left="0"/>
              <w:jc w:val="both"/>
              <w:rPr>
                <w:sz w:val="24"/>
                <w:szCs w:val="24"/>
                <w:lang w:val="en-US"/>
              </w:rPr>
            </w:pPr>
            <w:r>
              <w:rPr>
                <w:sz w:val="24"/>
                <w:szCs w:val="24"/>
                <w:lang w:val="en-US"/>
              </w:rPr>
              <w:t xml:space="preserve">-7.5 </w:t>
            </w:r>
          </w:p>
        </w:tc>
        <w:tc>
          <w:tcPr>
            <w:tcW w:w="1436" w:type="dxa"/>
          </w:tcPr>
          <w:p w14:paraId="5E9C71C7" w14:textId="387E6859" w:rsidR="00C37A7F" w:rsidRPr="00A33098" w:rsidRDefault="00C37A7F" w:rsidP="00C37A7F">
            <w:pPr>
              <w:pStyle w:val="af8"/>
              <w:ind w:left="0"/>
              <w:jc w:val="both"/>
              <w:rPr>
                <w:sz w:val="24"/>
                <w:szCs w:val="24"/>
                <w:lang w:val="en-US"/>
              </w:rPr>
            </w:pPr>
            <w:r w:rsidRPr="00A33098">
              <w:rPr>
                <w:sz w:val="24"/>
                <w:szCs w:val="24"/>
                <w:lang w:val="en-US"/>
              </w:rPr>
              <w:t>-8.95 –</w:t>
            </w:r>
            <w:r w:rsidR="00A33098" w:rsidRPr="00A33098">
              <w:rPr>
                <w:sz w:val="24"/>
                <w:szCs w:val="24"/>
                <w:lang w:val="en-US"/>
              </w:rPr>
              <w:t xml:space="preserve"> TBD</w:t>
            </w:r>
            <w:r w:rsidRPr="00A33098">
              <w:rPr>
                <w:sz w:val="24"/>
                <w:szCs w:val="24"/>
                <w:lang w:val="en-US"/>
              </w:rPr>
              <w:t xml:space="preserve"> </w:t>
            </w:r>
          </w:p>
          <w:p w14:paraId="51445645" w14:textId="6EC92E98" w:rsidR="00A33098" w:rsidRPr="00A33098" w:rsidRDefault="00A33098" w:rsidP="00C37A7F">
            <w:pPr>
              <w:pStyle w:val="af8"/>
              <w:ind w:left="0"/>
              <w:jc w:val="both"/>
              <w:rPr>
                <w:sz w:val="24"/>
                <w:szCs w:val="24"/>
                <w:lang w:val="en-US"/>
              </w:rPr>
            </w:pPr>
          </w:p>
          <w:p w14:paraId="370D6C6A" w14:textId="77777777" w:rsidR="00A33098" w:rsidRPr="00A33098" w:rsidRDefault="00A33098" w:rsidP="00C37A7F">
            <w:pPr>
              <w:pStyle w:val="af8"/>
              <w:ind w:left="0"/>
              <w:jc w:val="both"/>
              <w:rPr>
                <w:color w:val="FF0000"/>
                <w:sz w:val="24"/>
                <w:szCs w:val="24"/>
                <w:lang w:val="en-US"/>
              </w:rPr>
            </w:pPr>
          </w:p>
          <w:p w14:paraId="4B427045" w14:textId="3F0104BE" w:rsidR="00C37A7F" w:rsidRPr="00A33098" w:rsidRDefault="00A33098" w:rsidP="00C37A7F">
            <w:pPr>
              <w:pStyle w:val="af8"/>
              <w:ind w:left="0"/>
              <w:jc w:val="both"/>
              <w:rPr>
                <w:color w:val="FF0000"/>
                <w:sz w:val="24"/>
                <w:szCs w:val="24"/>
                <w:lang w:val="en-US"/>
              </w:rPr>
            </w:pPr>
            <w:r w:rsidRPr="00A33098">
              <w:rPr>
                <w:color w:val="FF0000"/>
                <w:sz w:val="24"/>
                <w:szCs w:val="24"/>
                <w:lang w:val="en-US"/>
              </w:rPr>
              <w:t xml:space="preserve">If TBD = 3: </w:t>
            </w:r>
          </w:p>
          <w:p w14:paraId="5C1CF955" w14:textId="36402D0B" w:rsidR="00C37A7F" w:rsidRPr="00A33098" w:rsidRDefault="00C37A7F" w:rsidP="00C37A7F">
            <w:pPr>
              <w:pStyle w:val="af8"/>
              <w:ind w:left="0"/>
              <w:jc w:val="both"/>
              <w:rPr>
                <w:sz w:val="24"/>
                <w:szCs w:val="24"/>
                <w:lang w:val="en-US"/>
              </w:rPr>
            </w:pPr>
            <w:r w:rsidRPr="00A33098">
              <w:rPr>
                <w:color w:val="FF0000"/>
                <w:sz w:val="24"/>
                <w:szCs w:val="24"/>
                <w:lang w:val="en-US"/>
              </w:rPr>
              <w:t>= -</w:t>
            </w:r>
            <w:r w:rsidR="00A33098" w:rsidRPr="00A33098">
              <w:rPr>
                <w:color w:val="FF0000"/>
                <w:sz w:val="24"/>
                <w:szCs w:val="24"/>
                <w:lang w:val="en-US"/>
              </w:rPr>
              <w:t>11.95</w:t>
            </w:r>
          </w:p>
        </w:tc>
        <w:tc>
          <w:tcPr>
            <w:tcW w:w="1436" w:type="dxa"/>
          </w:tcPr>
          <w:p w14:paraId="4E027708" w14:textId="29B7D3A2" w:rsidR="00C37A7F" w:rsidRPr="00A33098" w:rsidRDefault="00C37A7F" w:rsidP="00C37A7F">
            <w:pPr>
              <w:pStyle w:val="af8"/>
              <w:ind w:left="0"/>
              <w:jc w:val="both"/>
              <w:rPr>
                <w:sz w:val="24"/>
                <w:szCs w:val="24"/>
                <w:lang w:val="en-US"/>
              </w:rPr>
            </w:pPr>
            <w:r w:rsidRPr="00A33098">
              <w:rPr>
                <w:sz w:val="24"/>
                <w:szCs w:val="24"/>
                <w:lang w:val="en-US"/>
              </w:rPr>
              <w:t>-4.86 –</w:t>
            </w:r>
            <w:r w:rsidR="00A33098" w:rsidRPr="00A33098">
              <w:rPr>
                <w:sz w:val="24"/>
                <w:szCs w:val="24"/>
                <w:lang w:val="en-US"/>
              </w:rPr>
              <w:t xml:space="preserve"> TBD</w:t>
            </w:r>
            <w:r w:rsidRPr="00A33098">
              <w:rPr>
                <w:sz w:val="24"/>
                <w:szCs w:val="24"/>
                <w:lang w:val="en-US"/>
              </w:rPr>
              <w:t xml:space="preserve"> </w:t>
            </w:r>
          </w:p>
          <w:p w14:paraId="20380C21" w14:textId="3E583D09" w:rsidR="00A33098" w:rsidRPr="00A33098" w:rsidRDefault="00A33098" w:rsidP="00C37A7F">
            <w:pPr>
              <w:pStyle w:val="af8"/>
              <w:ind w:left="0"/>
              <w:jc w:val="both"/>
              <w:rPr>
                <w:sz w:val="24"/>
                <w:szCs w:val="24"/>
                <w:lang w:val="en-US"/>
              </w:rPr>
            </w:pPr>
          </w:p>
          <w:p w14:paraId="5A2A4794" w14:textId="77777777" w:rsidR="00A33098" w:rsidRPr="00A33098" w:rsidRDefault="00A33098" w:rsidP="00C37A7F">
            <w:pPr>
              <w:pStyle w:val="af8"/>
              <w:ind w:left="0"/>
              <w:jc w:val="both"/>
              <w:rPr>
                <w:color w:val="FF0000"/>
                <w:sz w:val="24"/>
                <w:szCs w:val="24"/>
                <w:lang w:val="en-US"/>
              </w:rPr>
            </w:pPr>
          </w:p>
          <w:p w14:paraId="2684E63B" w14:textId="77777777" w:rsidR="00A33098" w:rsidRPr="00A33098" w:rsidRDefault="00A33098" w:rsidP="00A33098">
            <w:pPr>
              <w:pStyle w:val="af8"/>
              <w:ind w:left="0"/>
              <w:jc w:val="both"/>
              <w:rPr>
                <w:color w:val="FF0000"/>
                <w:sz w:val="24"/>
                <w:szCs w:val="24"/>
                <w:lang w:val="en-US"/>
              </w:rPr>
            </w:pPr>
            <w:r w:rsidRPr="00A33098">
              <w:rPr>
                <w:color w:val="FF0000"/>
                <w:sz w:val="24"/>
                <w:szCs w:val="24"/>
                <w:lang w:val="en-US"/>
              </w:rPr>
              <w:t xml:space="preserve">If TBD = 3: </w:t>
            </w:r>
          </w:p>
          <w:p w14:paraId="5E961E00" w14:textId="71ACA473" w:rsidR="00C37A7F" w:rsidRPr="00A33098" w:rsidRDefault="00A33098" w:rsidP="00C37A7F">
            <w:pPr>
              <w:pStyle w:val="af8"/>
              <w:ind w:left="0"/>
              <w:jc w:val="both"/>
              <w:rPr>
                <w:sz w:val="24"/>
                <w:szCs w:val="24"/>
                <w:lang w:val="en-US"/>
              </w:rPr>
            </w:pPr>
            <w:r w:rsidRPr="00A33098">
              <w:rPr>
                <w:color w:val="FF0000"/>
                <w:sz w:val="24"/>
                <w:szCs w:val="24"/>
                <w:lang w:val="en-US"/>
              </w:rPr>
              <w:t>= -7.86</w:t>
            </w:r>
          </w:p>
        </w:tc>
        <w:tc>
          <w:tcPr>
            <w:tcW w:w="1437" w:type="dxa"/>
          </w:tcPr>
          <w:p w14:paraId="4220CE99" w14:textId="5560E1BC" w:rsidR="00C37A7F" w:rsidRPr="00A33098" w:rsidRDefault="00C37A7F" w:rsidP="00C37A7F">
            <w:pPr>
              <w:pStyle w:val="af8"/>
              <w:ind w:left="0"/>
              <w:jc w:val="both"/>
              <w:rPr>
                <w:sz w:val="24"/>
                <w:szCs w:val="24"/>
                <w:lang w:val="en-US"/>
              </w:rPr>
            </w:pPr>
            <w:r w:rsidRPr="00A33098">
              <w:rPr>
                <w:sz w:val="24"/>
                <w:szCs w:val="24"/>
                <w:lang w:val="en-US"/>
              </w:rPr>
              <w:t>-4.6 –</w:t>
            </w:r>
            <w:r w:rsidR="00A33098" w:rsidRPr="00A33098">
              <w:rPr>
                <w:sz w:val="24"/>
                <w:szCs w:val="24"/>
                <w:lang w:val="en-US"/>
              </w:rPr>
              <w:t xml:space="preserve"> TBD</w:t>
            </w:r>
          </w:p>
          <w:p w14:paraId="3F35ACCD" w14:textId="5F60EC2F" w:rsidR="00A33098" w:rsidRPr="00A33098" w:rsidRDefault="00A33098" w:rsidP="00C37A7F">
            <w:pPr>
              <w:pStyle w:val="af8"/>
              <w:ind w:left="0"/>
              <w:jc w:val="both"/>
              <w:rPr>
                <w:sz w:val="24"/>
                <w:szCs w:val="24"/>
                <w:lang w:val="en-US"/>
              </w:rPr>
            </w:pPr>
          </w:p>
          <w:p w14:paraId="2451A603" w14:textId="77777777" w:rsidR="00A33098" w:rsidRPr="00A33098" w:rsidRDefault="00A33098" w:rsidP="00C37A7F">
            <w:pPr>
              <w:pStyle w:val="af8"/>
              <w:ind w:left="0"/>
              <w:jc w:val="both"/>
              <w:rPr>
                <w:color w:val="FF0000"/>
                <w:sz w:val="24"/>
                <w:szCs w:val="24"/>
                <w:lang w:val="en-US"/>
              </w:rPr>
            </w:pPr>
          </w:p>
          <w:p w14:paraId="31507E90" w14:textId="77777777" w:rsidR="00A33098" w:rsidRPr="00A33098" w:rsidRDefault="00A33098" w:rsidP="00A33098">
            <w:pPr>
              <w:pStyle w:val="af8"/>
              <w:ind w:left="0"/>
              <w:jc w:val="both"/>
              <w:rPr>
                <w:color w:val="FF0000"/>
                <w:sz w:val="24"/>
                <w:szCs w:val="24"/>
                <w:lang w:val="en-US"/>
              </w:rPr>
            </w:pPr>
            <w:r w:rsidRPr="00A33098">
              <w:rPr>
                <w:color w:val="FF0000"/>
                <w:sz w:val="24"/>
                <w:szCs w:val="24"/>
                <w:lang w:val="en-US"/>
              </w:rPr>
              <w:t xml:space="preserve">If TBD = 3: </w:t>
            </w:r>
          </w:p>
          <w:p w14:paraId="4009C3F6" w14:textId="4F0306B4" w:rsidR="00C37A7F" w:rsidRPr="00A33098" w:rsidRDefault="00A33098" w:rsidP="00C37A7F">
            <w:pPr>
              <w:pStyle w:val="af8"/>
              <w:ind w:left="0"/>
              <w:jc w:val="both"/>
              <w:rPr>
                <w:sz w:val="24"/>
                <w:szCs w:val="24"/>
                <w:lang w:val="en-US"/>
              </w:rPr>
            </w:pPr>
            <w:r w:rsidRPr="00A33098">
              <w:rPr>
                <w:color w:val="FF0000"/>
                <w:sz w:val="24"/>
                <w:szCs w:val="24"/>
                <w:lang w:val="en-US"/>
              </w:rPr>
              <w:t xml:space="preserve">=-7.6 </w:t>
            </w:r>
          </w:p>
        </w:tc>
      </w:tr>
    </w:tbl>
    <w:p w14:paraId="3A066362" w14:textId="77777777" w:rsidR="00C37A7F" w:rsidRDefault="00C37A7F" w:rsidP="00C37A7F">
      <w:pPr>
        <w:pStyle w:val="af8"/>
        <w:ind w:left="1004"/>
        <w:jc w:val="both"/>
        <w:rPr>
          <w:sz w:val="24"/>
          <w:szCs w:val="24"/>
          <w:lang w:val="en-US"/>
        </w:rPr>
      </w:pPr>
    </w:p>
    <w:p w14:paraId="37A3DDB3" w14:textId="27697023" w:rsidR="00A33098" w:rsidRDefault="00A33098" w:rsidP="00C37A7F">
      <w:pPr>
        <w:pStyle w:val="af8"/>
        <w:ind w:left="1004"/>
        <w:jc w:val="center"/>
        <w:rPr>
          <w:b/>
          <w:sz w:val="24"/>
          <w:szCs w:val="24"/>
          <w:lang w:val="en-US"/>
        </w:rPr>
      </w:pPr>
    </w:p>
    <w:p w14:paraId="03A0D2B2" w14:textId="3CB9686E" w:rsidR="002E291B" w:rsidRPr="008A7F8B" w:rsidRDefault="008A7F8B" w:rsidP="002E291B">
      <w:pPr>
        <w:pStyle w:val="af8"/>
        <w:ind w:left="284"/>
        <w:rPr>
          <w:sz w:val="24"/>
          <w:szCs w:val="24"/>
          <w:lang w:val="en-US"/>
        </w:rPr>
      </w:pPr>
      <w:r w:rsidRPr="008A7F8B">
        <w:rPr>
          <w:rFonts w:eastAsia="맑은 고딕" w:hint="eastAsia"/>
          <w:sz w:val="24"/>
          <w:szCs w:val="24"/>
          <w:lang w:val="en-US" w:eastAsia="ko-KR"/>
        </w:rPr>
        <w:t>And the value of TBD in T</w:t>
      </w:r>
      <w:r w:rsidRPr="008A7F8B">
        <w:rPr>
          <w:rFonts w:eastAsia="맑은 고딕"/>
          <w:sz w:val="24"/>
          <w:szCs w:val="24"/>
          <w:lang w:val="en-US" w:eastAsia="ko-KR"/>
        </w:rPr>
        <w:t>a</w:t>
      </w:r>
      <w:r w:rsidRPr="008A7F8B">
        <w:rPr>
          <w:rFonts w:eastAsia="맑은 고딕" w:hint="eastAsia"/>
          <w:sz w:val="24"/>
          <w:szCs w:val="24"/>
          <w:lang w:val="en-US" w:eastAsia="ko-KR"/>
        </w:rPr>
        <w:t xml:space="preserve">ble </w:t>
      </w:r>
      <w:r w:rsidRPr="008A7F8B">
        <w:rPr>
          <w:rFonts w:eastAsia="맑은 고딕"/>
          <w:sz w:val="24"/>
          <w:szCs w:val="24"/>
          <w:lang w:val="en-US" w:eastAsia="ko-KR"/>
        </w:rPr>
        <w:t xml:space="preserve">1 shall be </w:t>
      </w:r>
      <w:r w:rsidR="00A33098" w:rsidRPr="008A7F8B">
        <w:rPr>
          <w:sz w:val="24"/>
          <w:szCs w:val="24"/>
          <w:lang w:val="en-US"/>
        </w:rPr>
        <w:t>decided with respect to V-UE antenna systems</w:t>
      </w:r>
    </w:p>
    <w:p w14:paraId="4F331147" w14:textId="77777777" w:rsidR="002E291B" w:rsidRDefault="002E291B" w:rsidP="002E291B">
      <w:pPr>
        <w:pStyle w:val="af8"/>
        <w:ind w:left="284"/>
        <w:rPr>
          <w:b/>
          <w:sz w:val="24"/>
          <w:szCs w:val="24"/>
          <w:highlight w:val="yellow"/>
          <w:lang w:val="en-US"/>
        </w:rPr>
      </w:pPr>
    </w:p>
    <w:p w14:paraId="452D7FE3" w14:textId="74AFAB74" w:rsidR="00C37A7F" w:rsidRPr="008A7F8B" w:rsidRDefault="008A7F8B" w:rsidP="00D2245E">
      <w:pPr>
        <w:pStyle w:val="af8"/>
        <w:ind w:left="284"/>
        <w:rPr>
          <w:b/>
          <w:sz w:val="24"/>
          <w:szCs w:val="24"/>
          <w:lang w:val="en-US"/>
        </w:rPr>
      </w:pPr>
      <w:r w:rsidRPr="008A7F8B">
        <w:rPr>
          <w:b/>
          <w:sz w:val="24"/>
          <w:szCs w:val="24"/>
          <w:lang w:val="en-US"/>
        </w:rPr>
        <w:t>Proposal 5</w:t>
      </w:r>
      <w:r w:rsidR="00A33098" w:rsidRPr="008A7F8B">
        <w:rPr>
          <w:b/>
          <w:sz w:val="24"/>
          <w:szCs w:val="24"/>
          <w:lang w:val="en-US"/>
        </w:rPr>
        <w:t>: SNR values perceived by a 4 RX handheld UE receive</w:t>
      </w:r>
      <w:r w:rsidR="002E291B" w:rsidRPr="008A7F8B">
        <w:rPr>
          <w:b/>
          <w:sz w:val="24"/>
          <w:szCs w:val="24"/>
          <w:lang w:val="en-US"/>
        </w:rPr>
        <w:t xml:space="preserve">r and 2 RX vehicular UE is </w:t>
      </w:r>
      <w:r w:rsidR="002D751F" w:rsidRPr="008A7F8B">
        <w:rPr>
          <w:b/>
          <w:sz w:val="24"/>
          <w:szCs w:val="24"/>
          <w:lang w:val="en-US"/>
        </w:rPr>
        <w:t>comparable</w:t>
      </w:r>
      <w:r w:rsidR="002E291B" w:rsidRPr="008A7F8B">
        <w:rPr>
          <w:b/>
          <w:sz w:val="24"/>
          <w:szCs w:val="24"/>
          <w:lang w:val="en-US"/>
        </w:rPr>
        <w:t xml:space="preserve">, when considering Antenna system total gain (Antenna gain – cable loss) </w:t>
      </w:r>
    </w:p>
    <w:p w14:paraId="003A09F6" w14:textId="77777777" w:rsidR="00D2245E" w:rsidRPr="00D2245E" w:rsidRDefault="00D2245E" w:rsidP="00D2245E">
      <w:pPr>
        <w:pStyle w:val="af8"/>
        <w:ind w:left="284"/>
        <w:rPr>
          <w:b/>
          <w:sz w:val="24"/>
          <w:szCs w:val="24"/>
          <w:highlight w:val="yellow"/>
        </w:rPr>
      </w:pPr>
    </w:p>
    <w:p w14:paraId="1D7596F5" w14:textId="77777777" w:rsidR="00C37A7F" w:rsidRDefault="00C37A7F" w:rsidP="00C37A7F">
      <w:pPr>
        <w:pStyle w:val="af8"/>
        <w:ind w:left="1004"/>
        <w:jc w:val="both"/>
        <w:rPr>
          <w:sz w:val="24"/>
          <w:szCs w:val="24"/>
          <w:lang w:val="en-US"/>
        </w:rPr>
      </w:pPr>
    </w:p>
    <w:p w14:paraId="6D712C28" w14:textId="77777777" w:rsidR="00D2245E" w:rsidRDefault="00D2245E" w:rsidP="008A7F8B">
      <w:pPr>
        <w:pStyle w:val="af8"/>
        <w:numPr>
          <w:ilvl w:val="0"/>
          <w:numId w:val="18"/>
        </w:numPr>
        <w:jc w:val="both"/>
        <w:rPr>
          <w:sz w:val="24"/>
          <w:szCs w:val="24"/>
          <w:lang w:val="en-US"/>
        </w:rPr>
      </w:pPr>
      <w:r w:rsidRPr="0067595F">
        <w:rPr>
          <w:sz w:val="24"/>
          <w:szCs w:val="24"/>
          <w:lang w:val="en-US"/>
        </w:rPr>
        <w:t>In best radiation conditions, SNR of 2 RX vehicul</w:t>
      </w:r>
      <w:r>
        <w:rPr>
          <w:sz w:val="24"/>
          <w:szCs w:val="24"/>
          <w:lang w:val="en-US"/>
        </w:rPr>
        <w:t xml:space="preserve">ar UE receiver is better than 4 RX HH UE due to absence of hand held environments and body losses. </w:t>
      </w:r>
    </w:p>
    <w:p w14:paraId="29B7E455" w14:textId="77777777" w:rsidR="00D2245E" w:rsidRPr="00A0201C" w:rsidRDefault="00D2245E" w:rsidP="00D2245E">
      <w:pPr>
        <w:pStyle w:val="af8"/>
        <w:ind w:left="1004"/>
        <w:jc w:val="both"/>
        <w:rPr>
          <w:sz w:val="24"/>
          <w:szCs w:val="24"/>
          <w:lang w:val="en-US"/>
        </w:rPr>
      </w:pPr>
    </w:p>
    <w:p w14:paraId="0EBF56A4" w14:textId="77777777" w:rsidR="00D2245E" w:rsidRDefault="00D2245E" w:rsidP="00D2245E">
      <w:pPr>
        <w:pStyle w:val="af8"/>
        <w:numPr>
          <w:ilvl w:val="0"/>
          <w:numId w:val="18"/>
        </w:numPr>
        <w:jc w:val="both"/>
        <w:rPr>
          <w:sz w:val="24"/>
          <w:szCs w:val="24"/>
          <w:lang w:val="en-US"/>
        </w:rPr>
      </w:pPr>
      <w:r>
        <w:rPr>
          <w:sz w:val="24"/>
          <w:szCs w:val="24"/>
          <w:lang w:val="en-US"/>
        </w:rPr>
        <w:t>It might be difficult to find a single solution for TCU baseline receiver architecture due to several possibilities of antenna/TCU placement challenges listed in [8]. For example, antennas can be located in roof top, front or rear (left/right) bumpers. However smart antenna solutions mentioned in [10] help avoid the need for RF compensators and long cables when roof top position is considered, enabling better received signal quality.</w:t>
      </w:r>
      <w:r w:rsidRPr="00F412F4">
        <w:rPr>
          <w:sz w:val="24"/>
          <w:szCs w:val="24"/>
          <w:lang w:val="en-US"/>
        </w:rPr>
        <w:t xml:space="preserve"> </w:t>
      </w:r>
    </w:p>
    <w:p w14:paraId="1EF36C58" w14:textId="742101C6" w:rsidR="0011483E" w:rsidRDefault="0011483E" w:rsidP="0011483E">
      <w:pPr>
        <w:pStyle w:val="af8"/>
        <w:ind w:left="1004"/>
        <w:jc w:val="both"/>
        <w:rPr>
          <w:sz w:val="24"/>
          <w:szCs w:val="24"/>
          <w:lang w:val="en-US"/>
        </w:rPr>
      </w:pPr>
    </w:p>
    <w:p w14:paraId="11EE6879" w14:textId="77777777" w:rsidR="00D2245E" w:rsidRPr="00A0201C" w:rsidRDefault="00D2245E" w:rsidP="00D2245E">
      <w:pPr>
        <w:pStyle w:val="af8"/>
        <w:numPr>
          <w:ilvl w:val="0"/>
          <w:numId w:val="18"/>
        </w:numPr>
        <w:jc w:val="both"/>
        <w:rPr>
          <w:sz w:val="24"/>
          <w:szCs w:val="24"/>
          <w:lang w:val="en-US"/>
        </w:rPr>
      </w:pPr>
      <w:r>
        <w:rPr>
          <w:sz w:val="24"/>
          <w:szCs w:val="24"/>
          <w:lang w:val="en-US"/>
        </w:rPr>
        <w:t>When uplink</w:t>
      </w:r>
      <w:r w:rsidRPr="009C639F">
        <w:rPr>
          <w:sz w:val="24"/>
          <w:szCs w:val="24"/>
          <w:lang w:val="en-US"/>
        </w:rPr>
        <w:t xml:space="preserve"> is considered, vehicular UE shall enable higher coverage range compared to hand held UE </w:t>
      </w:r>
    </w:p>
    <w:p w14:paraId="314E1007" w14:textId="77777777" w:rsidR="00D2245E" w:rsidRDefault="00D2245E" w:rsidP="0011483E">
      <w:pPr>
        <w:pStyle w:val="af8"/>
        <w:ind w:left="1004"/>
        <w:jc w:val="both"/>
        <w:rPr>
          <w:sz w:val="24"/>
          <w:szCs w:val="24"/>
          <w:lang w:val="en-US"/>
        </w:rPr>
      </w:pPr>
    </w:p>
    <w:p w14:paraId="06BEDE53" w14:textId="04494B92" w:rsidR="0011483E" w:rsidRDefault="0011483E" w:rsidP="0011483E">
      <w:pPr>
        <w:pStyle w:val="af8"/>
        <w:ind w:left="1004"/>
        <w:jc w:val="both"/>
        <w:rPr>
          <w:sz w:val="24"/>
          <w:szCs w:val="24"/>
          <w:lang w:val="en-US"/>
        </w:rPr>
      </w:pPr>
      <w:r>
        <w:rPr>
          <w:noProof/>
          <w:lang w:val="en-US" w:eastAsia="ko-KR"/>
        </w:rPr>
        <w:lastRenderedPageBreak/>
        <w:drawing>
          <wp:inline distT="0" distB="0" distL="0" distR="0" wp14:anchorId="0AE4D76A" wp14:editId="07E0BC80">
            <wp:extent cx="5234940" cy="3789094"/>
            <wp:effectExtent l="0" t="0" r="3810" b="190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39588" cy="3792458"/>
                    </a:xfrm>
                    <a:prstGeom prst="rect">
                      <a:avLst/>
                    </a:prstGeom>
                  </pic:spPr>
                </pic:pic>
              </a:graphicData>
            </a:graphic>
          </wp:inline>
        </w:drawing>
      </w:r>
      <w:r>
        <w:rPr>
          <w:sz w:val="24"/>
          <w:szCs w:val="24"/>
          <w:lang w:val="en-US"/>
        </w:rPr>
        <w:t xml:space="preserve"> </w:t>
      </w:r>
    </w:p>
    <w:p w14:paraId="0B15173E" w14:textId="2FF37523" w:rsidR="0067595F" w:rsidRDefault="004F4D84" w:rsidP="00D2245E">
      <w:pPr>
        <w:jc w:val="center"/>
        <w:rPr>
          <w:b/>
          <w:szCs w:val="24"/>
          <w:lang w:val="en-US"/>
        </w:rPr>
      </w:pPr>
      <w:r>
        <w:rPr>
          <w:b/>
          <w:szCs w:val="24"/>
          <w:lang w:val="en-US"/>
        </w:rPr>
        <w:t>Fig 5</w:t>
      </w:r>
      <w:r w:rsidR="00C37A7F" w:rsidRPr="006E2A5C">
        <w:rPr>
          <w:b/>
          <w:szCs w:val="24"/>
          <w:lang w:val="en-US"/>
        </w:rPr>
        <w:t xml:space="preserve">. MPL and </w:t>
      </w:r>
      <w:r w:rsidR="00C37A7F">
        <w:rPr>
          <w:b/>
          <w:szCs w:val="24"/>
          <w:lang w:val="en-US"/>
        </w:rPr>
        <w:t xml:space="preserve">sensitivity </w:t>
      </w:r>
      <w:r w:rsidR="00C37A7F" w:rsidRPr="006E2A5C">
        <w:rPr>
          <w:b/>
          <w:szCs w:val="24"/>
          <w:lang w:val="en-US"/>
        </w:rPr>
        <w:t xml:space="preserve">values </w:t>
      </w:r>
      <w:r w:rsidR="00C37A7F">
        <w:rPr>
          <w:b/>
          <w:szCs w:val="24"/>
          <w:lang w:val="en-US"/>
        </w:rPr>
        <w:t>with 2</w:t>
      </w:r>
      <w:r w:rsidR="00C37A7F" w:rsidRPr="006E2A5C">
        <w:rPr>
          <w:b/>
          <w:szCs w:val="24"/>
          <w:lang w:val="en-US"/>
        </w:rPr>
        <w:t xml:space="preserve"> RX </w:t>
      </w:r>
      <w:r w:rsidR="00C37A7F">
        <w:rPr>
          <w:b/>
          <w:szCs w:val="24"/>
          <w:lang w:val="en-US"/>
        </w:rPr>
        <w:t xml:space="preserve">NR vehicular UE </w:t>
      </w:r>
      <w:r w:rsidR="00C37A7F" w:rsidRPr="006E2A5C">
        <w:rPr>
          <w:b/>
          <w:szCs w:val="24"/>
          <w:lang w:val="en-US"/>
        </w:rPr>
        <w:t>[6]</w:t>
      </w:r>
    </w:p>
    <w:p w14:paraId="342B56B9" w14:textId="77777777" w:rsidR="00D2245E" w:rsidRPr="00D2245E" w:rsidRDefault="00D2245E" w:rsidP="00D2245E">
      <w:pPr>
        <w:jc w:val="center"/>
        <w:rPr>
          <w:b/>
          <w:szCs w:val="24"/>
          <w:lang w:val="en-US"/>
        </w:rPr>
      </w:pPr>
    </w:p>
    <w:p w14:paraId="0C199BAB" w14:textId="57786451" w:rsidR="005D4FFC" w:rsidRPr="00827A70" w:rsidRDefault="00C46691" w:rsidP="005D4FFC">
      <w:pPr>
        <w:pStyle w:val="2"/>
        <w:rPr>
          <w:lang w:val="en-US"/>
        </w:rPr>
      </w:pPr>
      <w:r w:rsidRPr="00827A70">
        <w:rPr>
          <w:lang w:val="en-US"/>
        </w:rPr>
        <w:t>Multiple Cellular</w:t>
      </w:r>
      <w:r w:rsidR="00FA2040" w:rsidRPr="00827A70">
        <w:rPr>
          <w:lang w:val="en-US"/>
        </w:rPr>
        <w:t xml:space="preserve"> </w:t>
      </w:r>
      <w:r w:rsidR="00827A70" w:rsidRPr="00827A70">
        <w:rPr>
          <w:lang w:val="en-US"/>
        </w:rPr>
        <w:t>&amp; other radios</w:t>
      </w:r>
    </w:p>
    <w:p w14:paraId="661929E6" w14:textId="2F5976C1" w:rsidR="00827A70" w:rsidRDefault="00FA2040" w:rsidP="00827A70">
      <w:pPr>
        <w:pStyle w:val="af8"/>
        <w:numPr>
          <w:ilvl w:val="0"/>
          <w:numId w:val="25"/>
        </w:numPr>
        <w:jc w:val="both"/>
        <w:rPr>
          <w:sz w:val="24"/>
          <w:szCs w:val="24"/>
          <w:lang w:val="en-US"/>
        </w:rPr>
      </w:pPr>
      <w:r w:rsidRPr="00827A70">
        <w:rPr>
          <w:sz w:val="24"/>
          <w:szCs w:val="24"/>
          <w:lang w:val="en-US"/>
        </w:rPr>
        <w:t>Multiple cellular radios, for example 2 concurrently operating</w:t>
      </w:r>
      <w:r w:rsidR="00827A70" w:rsidRPr="00827A70">
        <w:rPr>
          <w:sz w:val="24"/>
          <w:szCs w:val="24"/>
          <w:lang w:val="en-US"/>
        </w:rPr>
        <w:t xml:space="preserve"> (and active data/voice) </w:t>
      </w:r>
      <w:r w:rsidR="006C11C2" w:rsidRPr="00827A70">
        <w:rPr>
          <w:sz w:val="24"/>
          <w:szCs w:val="24"/>
          <w:lang w:val="en-US"/>
        </w:rPr>
        <w:t>SIM</w:t>
      </w:r>
      <w:r w:rsidRPr="00827A70">
        <w:rPr>
          <w:sz w:val="24"/>
          <w:szCs w:val="24"/>
          <w:lang w:val="en-US"/>
        </w:rPr>
        <w:t xml:space="preserve"> might be required insid</w:t>
      </w:r>
      <w:r w:rsidR="006C11C2" w:rsidRPr="00827A70">
        <w:rPr>
          <w:sz w:val="24"/>
          <w:szCs w:val="24"/>
          <w:lang w:val="en-US"/>
        </w:rPr>
        <w:t xml:space="preserve">e the </w:t>
      </w:r>
      <w:r w:rsidRPr="00827A70">
        <w:rPr>
          <w:sz w:val="24"/>
          <w:szCs w:val="24"/>
          <w:lang w:val="en-US"/>
        </w:rPr>
        <w:t>car for commercial aspects of 5G technology</w:t>
      </w:r>
      <w:r w:rsidR="00946257">
        <w:rPr>
          <w:sz w:val="24"/>
          <w:szCs w:val="24"/>
          <w:lang w:val="en-US"/>
        </w:rPr>
        <w:t xml:space="preserve">, for example, to run car manufacturer services and end-user services separately.  </w:t>
      </w:r>
      <w:r w:rsidR="006C11C2" w:rsidRPr="00827A70">
        <w:rPr>
          <w:sz w:val="24"/>
          <w:szCs w:val="24"/>
          <w:lang w:val="en-US"/>
        </w:rPr>
        <w:t xml:space="preserve"> </w:t>
      </w:r>
    </w:p>
    <w:p w14:paraId="442E53CB" w14:textId="77777777" w:rsidR="00827A70" w:rsidRDefault="00827A70" w:rsidP="00827A70">
      <w:pPr>
        <w:pStyle w:val="af8"/>
        <w:ind w:left="1069"/>
        <w:jc w:val="both"/>
        <w:rPr>
          <w:sz w:val="24"/>
          <w:szCs w:val="24"/>
          <w:lang w:val="en-US"/>
        </w:rPr>
      </w:pPr>
    </w:p>
    <w:p w14:paraId="4B8345BE" w14:textId="0FA70EAF" w:rsidR="00827A70" w:rsidRDefault="00827A70" w:rsidP="00827A70">
      <w:pPr>
        <w:pStyle w:val="af8"/>
        <w:numPr>
          <w:ilvl w:val="0"/>
          <w:numId w:val="25"/>
        </w:numPr>
        <w:jc w:val="both"/>
        <w:rPr>
          <w:sz w:val="24"/>
          <w:szCs w:val="24"/>
          <w:lang w:val="en-US"/>
        </w:rPr>
      </w:pPr>
      <w:r>
        <w:rPr>
          <w:sz w:val="24"/>
          <w:szCs w:val="24"/>
          <w:lang w:val="en-US"/>
        </w:rPr>
        <w:t>Such a complex deployment scenario inside a telematics control unit</w:t>
      </w:r>
      <w:r w:rsidR="00433636">
        <w:rPr>
          <w:sz w:val="24"/>
          <w:szCs w:val="24"/>
          <w:lang w:val="en-US"/>
        </w:rPr>
        <w:t xml:space="preserve"> shown in figure 6</w:t>
      </w:r>
      <w:r w:rsidR="00946257">
        <w:rPr>
          <w:sz w:val="24"/>
          <w:szCs w:val="24"/>
          <w:lang w:val="en-US"/>
        </w:rPr>
        <w:t xml:space="preserve"> (RFFE and antenna systems).</w:t>
      </w:r>
      <w:r>
        <w:rPr>
          <w:sz w:val="24"/>
          <w:szCs w:val="24"/>
          <w:lang w:val="en-US"/>
        </w:rPr>
        <w:t xml:space="preserve"> </w:t>
      </w:r>
      <w:r w:rsidR="00560AF2">
        <w:rPr>
          <w:sz w:val="24"/>
          <w:szCs w:val="24"/>
          <w:lang w:val="en-US"/>
        </w:rPr>
        <w:t>D</w:t>
      </w:r>
      <w:r>
        <w:rPr>
          <w:sz w:val="24"/>
          <w:szCs w:val="24"/>
          <w:lang w:val="en-US"/>
        </w:rPr>
        <w:t xml:space="preserve">ual-SIM </w:t>
      </w:r>
      <w:r w:rsidR="00FA2040" w:rsidRPr="00827A70">
        <w:rPr>
          <w:sz w:val="24"/>
          <w:szCs w:val="24"/>
          <w:lang w:val="en-US"/>
        </w:rPr>
        <w:t>might be outside</w:t>
      </w:r>
      <w:r>
        <w:rPr>
          <w:sz w:val="24"/>
          <w:szCs w:val="24"/>
          <w:lang w:val="en-US"/>
        </w:rPr>
        <w:t xml:space="preserve"> 3GPP scope</w:t>
      </w:r>
      <w:r w:rsidR="00FA2040" w:rsidRPr="00827A70">
        <w:rPr>
          <w:sz w:val="24"/>
          <w:szCs w:val="24"/>
          <w:lang w:val="en-US"/>
        </w:rPr>
        <w:t xml:space="preserve"> but </w:t>
      </w:r>
      <w:r w:rsidR="00B67841" w:rsidRPr="00827A70">
        <w:rPr>
          <w:sz w:val="24"/>
          <w:szCs w:val="24"/>
          <w:lang w:val="en-US"/>
        </w:rPr>
        <w:t>such industry/ecosystem requirements need</w:t>
      </w:r>
      <w:r w:rsidR="00FA2040" w:rsidRPr="00827A70">
        <w:rPr>
          <w:sz w:val="24"/>
          <w:szCs w:val="24"/>
          <w:lang w:val="en-US"/>
        </w:rPr>
        <w:t xml:space="preserve"> to</w:t>
      </w:r>
      <w:r>
        <w:rPr>
          <w:sz w:val="24"/>
          <w:szCs w:val="24"/>
          <w:lang w:val="en-US"/>
        </w:rPr>
        <w:t xml:space="preserve"> be duly considered to enable a successful 5G in automotive vertical.</w:t>
      </w:r>
    </w:p>
    <w:p w14:paraId="4712AF64" w14:textId="77777777" w:rsidR="00827A70" w:rsidRPr="00827A70" w:rsidRDefault="00827A70" w:rsidP="00827A70">
      <w:pPr>
        <w:pStyle w:val="af8"/>
        <w:rPr>
          <w:sz w:val="24"/>
          <w:szCs w:val="24"/>
          <w:lang w:val="en-US"/>
        </w:rPr>
      </w:pPr>
    </w:p>
    <w:p w14:paraId="075C037C" w14:textId="2B715F36" w:rsidR="00D2245E" w:rsidRPr="00D2245E" w:rsidRDefault="00827A70" w:rsidP="00D2245E">
      <w:pPr>
        <w:pStyle w:val="af8"/>
        <w:numPr>
          <w:ilvl w:val="0"/>
          <w:numId w:val="25"/>
        </w:numPr>
        <w:jc w:val="both"/>
        <w:rPr>
          <w:sz w:val="24"/>
          <w:szCs w:val="24"/>
          <w:lang w:val="en-US"/>
        </w:rPr>
      </w:pPr>
      <w:r w:rsidRPr="005B2B3A">
        <w:rPr>
          <w:sz w:val="24"/>
          <w:szCs w:val="24"/>
          <w:lang w:val="en-US"/>
        </w:rPr>
        <w:t xml:space="preserve">In release 15, a number of automotive companies have shown heavy interest in adopting the technology using 5G-NR. </w:t>
      </w:r>
      <w:r w:rsidR="00FA2040" w:rsidRPr="005B2B3A">
        <w:rPr>
          <w:b/>
          <w:sz w:val="24"/>
          <w:szCs w:val="24"/>
          <w:lang w:val="en-US"/>
        </w:rPr>
        <w:t xml:space="preserve">It </w:t>
      </w:r>
      <w:r w:rsidRPr="005B2B3A">
        <w:rPr>
          <w:b/>
          <w:sz w:val="24"/>
          <w:szCs w:val="24"/>
          <w:lang w:val="en-US"/>
        </w:rPr>
        <w:t>is extremely complex</w:t>
      </w:r>
      <w:r w:rsidR="00FA2040" w:rsidRPr="005B2B3A">
        <w:rPr>
          <w:b/>
          <w:sz w:val="24"/>
          <w:szCs w:val="24"/>
          <w:lang w:val="en-US"/>
        </w:rPr>
        <w:t xml:space="preserve"> for </w:t>
      </w:r>
      <w:r w:rsidRPr="005B2B3A">
        <w:rPr>
          <w:b/>
          <w:sz w:val="24"/>
          <w:szCs w:val="24"/>
          <w:lang w:val="en-US"/>
        </w:rPr>
        <w:t>V-</w:t>
      </w:r>
      <w:r w:rsidR="00FA2040" w:rsidRPr="005B2B3A">
        <w:rPr>
          <w:b/>
          <w:sz w:val="24"/>
          <w:szCs w:val="24"/>
          <w:lang w:val="en-US"/>
        </w:rPr>
        <w:t xml:space="preserve">UE to implement 8 antenna paths for these 2 cellular </w:t>
      </w:r>
      <w:r w:rsidR="00B67841" w:rsidRPr="005B2B3A">
        <w:rPr>
          <w:b/>
          <w:sz w:val="24"/>
          <w:szCs w:val="24"/>
          <w:lang w:val="en-US"/>
        </w:rPr>
        <w:t xml:space="preserve">5G </w:t>
      </w:r>
      <w:r w:rsidR="00FA2040" w:rsidRPr="005B2B3A">
        <w:rPr>
          <w:b/>
          <w:sz w:val="24"/>
          <w:szCs w:val="24"/>
          <w:lang w:val="en-US"/>
        </w:rPr>
        <w:t>radios.</w:t>
      </w:r>
      <w:r w:rsidR="00946257" w:rsidRPr="005B2B3A">
        <w:rPr>
          <w:sz w:val="24"/>
          <w:szCs w:val="24"/>
          <w:lang w:val="en-US"/>
        </w:rPr>
        <w:t xml:space="preserve"> </w:t>
      </w:r>
    </w:p>
    <w:p w14:paraId="088022B7" w14:textId="77777777" w:rsidR="00D2245E" w:rsidRPr="00D2245E" w:rsidRDefault="00D2245E" w:rsidP="00D2245E">
      <w:pPr>
        <w:pStyle w:val="af8"/>
        <w:ind w:left="1069"/>
        <w:jc w:val="both"/>
        <w:rPr>
          <w:sz w:val="24"/>
          <w:szCs w:val="24"/>
          <w:lang w:val="en-US"/>
        </w:rPr>
      </w:pPr>
    </w:p>
    <w:p w14:paraId="17245EDC" w14:textId="64DC10B4" w:rsidR="00946257" w:rsidRDefault="00827A70" w:rsidP="005B2B3A">
      <w:pPr>
        <w:pStyle w:val="af8"/>
        <w:numPr>
          <w:ilvl w:val="0"/>
          <w:numId w:val="25"/>
        </w:numPr>
        <w:jc w:val="both"/>
        <w:rPr>
          <w:sz w:val="24"/>
          <w:szCs w:val="24"/>
          <w:lang w:val="en-US"/>
        </w:rPr>
      </w:pPr>
      <w:r>
        <w:rPr>
          <w:sz w:val="24"/>
          <w:szCs w:val="24"/>
          <w:lang w:val="en-US"/>
        </w:rPr>
        <w:t>A</w:t>
      </w:r>
      <w:r w:rsidR="007179E7">
        <w:rPr>
          <w:sz w:val="24"/>
          <w:szCs w:val="24"/>
          <w:lang w:val="en-US"/>
        </w:rPr>
        <w:t xml:space="preserve">long with cellular, </w:t>
      </w:r>
      <w:r w:rsidR="00FA2040" w:rsidRPr="00827A70">
        <w:rPr>
          <w:sz w:val="24"/>
          <w:szCs w:val="24"/>
          <w:lang w:val="en-US"/>
        </w:rPr>
        <w:t>automotive UE might have several other radios</w:t>
      </w:r>
      <w:r w:rsidR="006C47E6" w:rsidRPr="00827A70">
        <w:rPr>
          <w:sz w:val="24"/>
          <w:szCs w:val="24"/>
          <w:lang w:val="en-US"/>
        </w:rPr>
        <w:t xml:space="preserve"> integrated similar to a HH UE</w:t>
      </w:r>
      <w:r>
        <w:rPr>
          <w:sz w:val="24"/>
          <w:szCs w:val="24"/>
          <w:lang w:val="en-US"/>
        </w:rPr>
        <w:t>. A detailed explanation of other radios</w:t>
      </w:r>
      <w:r w:rsidR="00A50286">
        <w:rPr>
          <w:sz w:val="24"/>
          <w:szCs w:val="24"/>
          <w:lang w:val="en-US"/>
        </w:rPr>
        <w:t xml:space="preserve"> integrated in car</w:t>
      </w:r>
      <w:r>
        <w:rPr>
          <w:sz w:val="24"/>
          <w:szCs w:val="24"/>
          <w:lang w:val="en-US"/>
        </w:rPr>
        <w:t xml:space="preserve"> </w:t>
      </w:r>
      <w:r w:rsidR="00A50286">
        <w:rPr>
          <w:sz w:val="24"/>
          <w:szCs w:val="24"/>
          <w:lang w:val="en-US"/>
        </w:rPr>
        <w:t>is</w:t>
      </w:r>
      <w:r>
        <w:rPr>
          <w:sz w:val="24"/>
          <w:szCs w:val="24"/>
          <w:lang w:val="en-US"/>
        </w:rPr>
        <w:t xml:space="preserve"> provided in [8]</w:t>
      </w:r>
    </w:p>
    <w:p w14:paraId="6979C133" w14:textId="77777777" w:rsidR="005B2B3A" w:rsidRPr="005B2B3A" w:rsidRDefault="005B2B3A" w:rsidP="005B2B3A">
      <w:pPr>
        <w:pStyle w:val="af8"/>
        <w:ind w:left="1069"/>
        <w:jc w:val="both"/>
        <w:rPr>
          <w:sz w:val="24"/>
          <w:szCs w:val="24"/>
          <w:lang w:val="en-US"/>
        </w:rPr>
      </w:pPr>
    </w:p>
    <w:p w14:paraId="482CCDD9" w14:textId="1F930EA6" w:rsidR="005D4FFC" w:rsidRDefault="006C47E6" w:rsidP="00827A70">
      <w:pPr>
        <w:ind w:left="284"/>
        <w:jc w:val="both"/>
        <w:rPr>
          <w:b/>
          <w:sz w:val="24"/>
          <w:szCs w:val="24"/>
          <w:lang w:val="en-US"/>
        </w:rPr>
      </w:pPr>
      <w:r w:rsidRPr="008A7F8B">
        <w:rPr>
          <w:b/>
          <w:sz w:val="24"/>
          <w:szCs w:val="24"/>
          <w:lang w:val="en-US"/>
        </w:rPr>
        <w:t>P</w:t>
      </w:r>
      <w:r w:rsidR="008A7F8B" w:rsidRPr="008A7F8B">
        <w:rPr>
          <w:b/>
          <w:sz w:val="24"/>
          <w:szCs w:val="24"/>
          <w:lang w:val="en-US"/>
        </w:rPr>
        <w:t>roposal 6</w:t>
      </w:r>
      <w:r w:rsidRPr="008A7F8B">
        <w:rPr>
          <w:b/>
          <w:sz w:val="24"/>
          <w:szCs w:val="24"/>
          <w:lang w:val="en-US"/>
        </w:rPr>
        <w:t>: Concurrency of other radio systems shall be considered while agreeing</w:t>
      </w:r>
      <w:r w:rsidR="00B67841" w:rsidRPr="008A7F8B">
        <w:rPr>
          <w:b/>
          <w:sz w:val="24"/>
          <w:szCs w:val="24"/>
          <w:lang w:val="en-US"/>
        </w:rPr>
        <w:t xml:space="preserve"> # </w:t>
      </w:r>
      <w:r w:rsidRPr="008A7F8B">
        <w:rPr>
          <w:b/>
          <w:sz w:val="24"/>
          <w:szCs w:val="24"/>
          <w:lang w:val="en-US"/>
        </w:rPr>
        <w:t>RX for 5G NR vehicular UE.</w:t>
      </w:r>
      <w:r>
        <w:rPr>
          <w:b/>
          <w:sz w:val="24"/>
          <w:szCs w:val="24"/>
          <w:lang w:val="en-US"/>
        </w:rPr>
        <w:t xml:space="preserve"> </w:t>
      </w:r>
    </w:p>
    <w:p w14:paraId="6F82234E" w14:textId="54769704" w:rsidR="00AB297A" w:rsidRDefault="0078666B" w:rsidP="00AB297A">
      <w:pPr>
        <w:ind w:left="284" w:firstLine="136"/>
        <w:jc w:val="center"/>
        <w:rPr>
          <w:lang w:val="en-US"/>
        </w:rPr>
      </w:pPr>
      <w:r>
        <w:rPr>
          <w:noProof/>
          <w:lang w:val="en-US" w:eastAsia="ko-KR"/>
        </w:rPr>
        <w:lastRenderedPageBreak/>
        <w:drawing>
          <wp:inline distT="0" distB="0" distL="0" distR="0" wp14:anchorId="17B08D41" wp14:editId="4B7AD664">
            <wp:extent cx="2407686" cy="34194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4187" cy="3471315"/>
                    </a:xfrm>
                    <a:prstGeom prst="rect">
                      <a:avLst/>
                    </a:prstGeom>
                    <a:noFill/>
                    <a:ln>
                      <a:noFill/>
                    </a:ln>
                  </pic:spPr>
                </pic:pic>
              </a:graphicData>
            </a:graphic>
          </wp:inline>
        </w:drawing>
      </w:r>
    </w:p>
    <w:p w14:paraId="382B6B12" w14:textId="18412773" w:rsidR="00A50286" w:rsidRDefault="004F4D84" w:rsidP="00CB650F">
      <w:pPr>
        <w:ind w:left="284" w:firstLine="136"/>
        <w:jc w:val="center"/>
        <w:rPr>
          <w:b/>
          <w:szCs w:val="24"/>
          <w:lang w:val="en-US"/>
        </w:rPr>
      </w:pPr>
      <w:r>
        <w:rPr>
          <w:b/>
          <w:szCs w:val="24"/>
          <w:lang w:val="en-US"/>
        </w:rPr>
        <w:t>Fig 6</w:t>
      </w:r>
      <w:r w:rsidR="006C11C2" w:rsidRPr="006E2A5C">
        <w:rPr>
          <w:b/>
          <w:szCs w:val="24"/>
          <w:lang w:val="en-US"/>
        </w:rPr>
        <w:t xml:space="preserve">. </w:t>
      </w:r>
      <w:r w:rsidR="00A50286">
        <w:rPr>
          <w:b/>
          <w:szCs w:val="24"/>
          <w:lang w:val="en-US"/>
        </w:rPr>
        <w:t>Dual SIM scenario, high level TCU block diagram</w:t>
      </w:r>
      <w:r w:rsidR="006C11C2">
        <w:rPr>
          <w:b/>
          <w:szCs w:val="24"/>
          <w:lang w:val="en-US"/>
        </w:rPr>
        <w:t xml:space="preserve"> </w:t>
      </w:r>
      <w:r w:rsidR="00946257">
        <w:rPr>
          <w:b/>
          <w:szCs w:val="24"/>
          <w:lang w:val="en-US"/>
        </w:rPr>
        <w:t>with RFFE/antenna systems complexity</w:t>
      </w:r>
      <w:r w:rsidR="00AB6468">
        <w:rPr>
          <w:b/>
          <w:szCs w:val="24"/>
          <w:lang w:val="en-US"/>
        </w:rPr>
        <w:t xml:space="preserve"> [11]    </w:t>
      </w:r>
    </w:p>
    <w:p w14:paraId="16931F5A" w14:textId="77777777" w:rsidR="00CB650F" w:rsidRDefault="00CB650F" w:rsidP="00B36CFB">
      <w:pPr>
        <w:spacing w:after="120"/>
        <w:ind w:left="284" w:firstLine="136"/>
        <w:jc w:val="center"/>
        <w:rPr>
          <w:b/>
          <w:szCs w:val="24"/>
          <w:lang w:val="en-US"/>
        </w:rPr>
      </w:pPr>
    </w:p>
    <w:p w14:paraId="6FAF66F9" w14:textId="37BD7495" w:rsidR="00956070" w:rsidRDefault="005B2B3A" w:rsidP="00956070">
      <w:pPr>
        <w:pStyle w:val="af8"/>
        <w:numPr>
          <w:ilvl w:val="0"/>
          <w:numId w:val="25"/>
        </w:numPr>
        <w:jc w:val="both"/>
        <w:rPr>
          <w:sz w:val="24"/>
          <w:szCs w:val="24"/>
          <w:lang w:val="en-US"/>
        </w:rPr>
      </w:pPr>
      <w:r>
        <w:rPr>
          <w:sz w:val="24"/>
          <w:szCs w:val="24"/>
          <w:lang w:val="en-US"/>
        </w:rPr>
        <w:t xml:space="preserve">It should be noted that each of additional antenna </w:t>
      </w:r>
      <w:r w:rsidR="00956070">
        <w:rPr>
          <w:sz w:val="24"/>
          <w:szCs w:val="24"/>
          <w:lang w:val="en-US"/>
        </w:rPr>
        <w:t>paths in such a complex environment (single SIM or dual SIM with other non-cellular radios) add RF circuitry which contributes to heat production in the circuitry</w:t>
      </w:r>
    </w:p>
    <w:p w14:paraId="7A2E55DC" w14:textId="77777777" w:rsidR="00956070" w:rsidRPr="00956070" w:rsidRDefault="00956070" w:rsidP="00956070">
      <w:pPr>
        <w:pStyle w:val="af8"/>
        <w:ind w:left="1069"/>
        <w:jc w:val="both"/>
        <w:rPr>
          <w:sz w:val="24"/>
          <w:szCs w:val="24"/>
          <w:lang w:val="en-US"/>
        </w:rPr>
      </w:pPr>
    </w:p>
    <w:p w14:paraId="24117EEB" w14:textId="50B7B8F2" w:rsidR="00956070" w:rsidRDefault="00956070" w:rsidP="00956070">
      <w:pPr>
        <w:pStyle w:val="af8"/>
        <w:numPr>
          <w:ilvl w:val="0"/>
          <w:numId w:val="25"/>
        </w:numPr>
        <w:jc w:val="both"/>
        <w:rPr>
          <w:sz w:val="24"/>
          <w:szCs w:val="24"/>
          <w:lang w:val="en-US"/>
        </w:rPr>
      </w:pPr>
      <w:r w:rsidRPr="00EA5712">
        <w:rPr>
          <w:b/>
          <w:sz w:val="24"/>
          <w:szCs w:val="24"/>
          <w:lang w:val="en-US"/>
        </w:rPr>
        <w:t xml:space="preserve">The TCU module should withstand </w:t>
      </w:r>
      <w:r w:rsidR="006426B2">
        <w:rPr>
          <w:b/>
          <w:sz w:val="24"/>
          <w:szCs w:val="24"/>
          <w:lang w:val="en-US"/>
        </w:rPr>
        <w:t xml:space="preserve">high </w:t>
      </w:r>
      <w:r w:rsidRPr="00EA5712">
        <w:rPr>
          <w:b/>
          <w:sz w:val="24"/>
          <w:szCs w:val="24"/>
          <w:lang w:val="en-US"/>
        </w:rPr>
        <w:t xml:space="preserve">temperatures and undergo temperature testing </w:t>
      </w:r>
      <w:r w:rsidR="006426B2">
        <w:rPr>
          <w:b/>
          <w:sz w:val="24"/>
          <w:szCs w:val="24"/>
          <w:lang w:val="en-US"/>
        </w:rPr>
        <w:t xml:space="preserve">(tighter qualifications) </w:t>
      </w:r>
      <w:r w:rsidRPr="00EA5712">
        <w:rPr>
          <w:b/>
          <w:sz w:val="24"/>
          <w:szCs w:val="24"/>
          <w:lang w:val="en-US"/>
        </w:rPr>
        <w:t>according to ISO standards</w:t>
      </w:r>
      <w:r>
        <w:rPr>
          <w:sz w:val="24"/>
          <w:szCs w:val="24"/>
          <w:lang w:val="en-US"/>
        </w:rPr>
        <w:t xml:space="preserve">: </w:t>
      </w:r>
    </w:p>
    <w:p w14:paraId="7F0A4E50" w14:textId="77777777" w:rsidR="00956070" w:rsidRPr="00956070" w:rsidRDefault="00956070" w:rsidP="00956070">
      <w:pPr>
        <w:pStyle w:val="af8"/>
        <w:rPr>
          <w:sz w:val="24"/>
          <w:szCs w:val="24"/>
          <w:lang w:val="en-US"/>
        </w:rPr>
      </w:pPr>
    </w:p>
    <w:p w14:paraId="079786B5" w14:textId="0564B1E5" w:rsidR="00EA5712" w:rsidRDefault="00956070" w:rsidP="00956070">
      <w:pPr>
        <w:pStyle w:val="af8"/>
        <w:numPr>
          <w:ilvl w:val="0"/>
          <w:numId w:val="27"/>
        </w:numPr>
        <w:jc w:val="both"/>
        <w:rPr>
          <w:sz w:val="24"/>
          <w:szCs w:val="24"/>
          <w:lang w:val="en-US"/>
        </w:rPr>
      </w:pPr>
      <w:r>
        <w:rPr>
          <w:sz w:val="24"/>
          <w:szCs w:val="24"/>
          <w:lang w:val="en-US"/>
        </w:rPr>
        <w:t xml:space="preserve">At Storage conditions, high level temperature must be maintained around 100°c approximately up to </w:t>
      </w:r>
      <w:r w:rsidR="00EA5712">
        <w:rPr>
          <w:sz w:val="24"/>
          <w:szCs w:val="24"/>
          <w:lang w:val="en-US"/>
        </w:rPr>
        <w:t xml:space="preserve">200h </w:t>
      </w:r>
    </w:p>
    <w:p w14:paraId="030941C9" w14:textId="77777777" w:rsidR="007663FA" w:rsidRDefault="007663FA" w:rsidP="007663FA">
      <w:pPr>
        <w:pStyle w:val="af8"/>
        <w:ind w:left="1850"/>
        <w:jc w:val="both"/>
        <w:rPr>
          <w:sz w:val="24"/>
          <w:szCs w:val="24"/>
          <w:lang w:val="en-US"/>
        </w:rPr>
      </w:pPr>
    </w:p>
    <w:p w14:paraId="2CB36C91" w14:textId="4C035B87" w:rsidR="007663FA" w:rsidRPr="007663FA" w:rsidRDefault="007663FA" w:rsidP="007663FA">
      <w:pPr>
        <w:pStyle w:val="af8"/>
        <w:numPr>
          <w:ilvl w:val="0"/>
          <w:numId w:val="27"/>
        </w:numPr>
        <w:jc w:val="both"/>
        <w:rPr>
          <w:sz w:val="24"/>
          <w:szCs w:val="24"/>
          <w:lang w:val="en-US"/>
        </w:rPr>
      </w:pPr>
      <w:r>
        <w:rPr>
          <w:sz w:val="24"/>
          <w:szCs w:val="24"/>
          <w:lang w:val="en-US"/>
        </w:rPr>
        <w:t>Up</w:t>
      </w:r>
      <w:r w:rsidR="00271319">
        <w:rPr>
          <w:sz w:val="24"/>
          <w:szCs w:val="24"/>
          <w:lang w:val="en-US"/>
        </w:rPr>
        <w:t xml:space="preserve"> </w:t>
      </w:r>
      <w:r>
        <w:rPr>
          <w:sz w:val="24"/>
          <w:szCs w:val="24"/>
          <w:lang w:val="en-US"/>
        </w:rPr>
        <w:t>to 95°C ambient or operating temperature is required for 5G NR radios inside telematics control unit for few</w:t>
      </w:r>
    </w:p>
    <w:p w14:paraId="7E1A3475" w14:textId="77777777" w:rsidR="007663FA" w:rsidRPr="007663FA" w:rsidRDefault="007663FA" w:rsidP="007663FA">
      <w:pPr>
        <w:pStyle w:val="af8"/>
        <w:ind w:left="1850"/>
        <w:jc w:val="both"/>
        <w:rPr>
          <w:sz w:val="24"/>
          <w:szCs w:val="24"/>
          <w:lang w:val="en-US"/>
        </w:rPr>
      </w:pPr>
    </w:p>
    <w:p w14:paraId="125BC79A" w14:textId="03A82550" w:rsidR="007663FA" w:rsidRDefault="007663FA" w:rsidP="00956070">
      <w:pPr>
        <w:pStyle w:val="af8"/>
        <w:numPr>
          <w:ilvl w:val="0"/>
          <w:numId w:val="27"/>
        </w:numPr>
        <w:jc w:val="both"/>
        <w:rPr>
          <w:b/>
          <w:sz w:val="24"/>
          <w:szCs w:val="24"/>
          <w:lang w:val="en-US"/>
        </w:rPr>
      </w:pPr>
      <w:r w:rsidRPr="007663FA">
        <w:rPr>
          <w:b/>
          <w:sz w:val="24"/>
          <w:szCs w:val="24"/>
          <w:lang w:val="en-US"/>
        </w:rPr>
        <w:t>High operating temperature might have to be tested for</w:t>
      </w:r>
      <w:r w:rsidR="00933A83">
        <w:rPr>
          <w:b/>
          <w:sz w:val="24"/>
          <w:szCs w:val="24"/>
          <w:lang w:val="en-US"/>
        </w:rPr>
        <w:t xml:space="preserve"> more than</w:t>
      </w:r>
      <w:r w:rsidRPr="007663FA">
        <w:rPr>
          <w:b/>
          <w:sz w:val="24"/>
          <w:szCs w:val="24"/>
          <w:lang w:val="en-US"/>
        </w:rPr>
        <w:t xml:space="preserve"> 1 month</w:t>
      </w:r>
      <w:r>
        <w:rPr>
          <w:b/>
          <w:sz w:val="24"/>
          <w:szCs w:val="24"/>
          <w:lang w:val="en-US"/>
        </w:rPr>
        <w:t xml:space="preserve"> or corresponding number of hours</w:t>
      </w:r>
    </w:p>
    <w:p w14:paraId="37A1EA59" w14:textId="77777777" w:rsidR="007663FA" w:rsidRPr="007663FA" w:rsidRDefault="007663FA" w:rsidP="007663FA">
      <w:pPr>
        <w:pStyle w:val="af8"/>
        <w:rPr>
          <w:b/>
          <w:sz w:val="24"/>
          <w:szCs w:val="24"/>
          <w:lang w:val="en-US"/>
        </w:rPr>
      </w:pPr>
    </w:p>
    <w:p w14:paraId="1E90A7CE" w14:textId="53B8BF28" w:rsidR="007663FA" w:rsidRPr="007663FA" w:rsidRDefault="007663FA" w:rsidP="00956070">
      <w:pPr>
        <w:pStyle w:val="af8"/>
        <w:numPr>
          <w:ilvl w:val="0"/>
          <w:numId w:val="27"/>
        </w:numPr>
        <w:jc w:val="both"/>
        <w:rPr>
          <w:sz w:val="24"/>
          <w:szCs w:val="24"/>
          <w:lang w:val="en-US"/>
        </w:rPr>
      </w:pPr>
      <w:r w:rsidRPr="007663FA">
        <w:rPr>
          <w:sz w:val="24"/>
          <w:szCs w:val="24"/>
          <w:lang w:val="en-US"/>
        </w:rPr>
        <w:t xml:space="preserve">Any small increase in temperature of TCU due to additional complexity might fail the ISO standards testing. </w:t>
      </w:r>
    </w:p>
    <w:p w14:paraId="3F21C371" w14:textId="77777777" w:rsidR="007663FA" w:rsidRPr="007663FA" w:rsidRDefault="007663FA" w:rsidP="007663FA">
      <w:pPr>
        <w:pStyle w:val="af8"/>
        <w:rPr>
          <w:b/>
          <w:sz w:val="24"/>
          <w:szCs w:val="24"/>
          <w:lang w:val="en-US"/>
        </w:rPr>
      </w:pPr>
    </w:p>
    <w:p w14:paraId="718A4F73" w14:textId="3C2968C0" w:rsidR="007663FA" w:rsidRPr="006426B2" w:rsidRDefault="007663FA" w:rsidP="006426B2">
      <w:pPr>
        <w:pStyle w:val="af8"/>
        <w:numPr>
          <w:ilvl w:val="0"/>
          <w:numId w:val="27"/>
        </w:numPr>
        <w:jc w:val="both"/>
        <w:rPr>
          <w:b/>
          <w:sz w:val="24"/>
          <w:szCs w:val="24"/>
          <w:lang w:val="en-US"/>
        </w:rPr>
      </w:pPr>
      <w:r>
        <w:rPr>
          <w:b/>
          <w:sz w:val="24"/>
          <w:szCs w:val="24"/>
          <w:lang w:val="en-US"/>
        </w:rPr>
        <w:t>Adding 2 more RF paths for single SIM and 4 more RF paths for dual SIM definitely is increasing qualification complexities</w:t>
      </w:r>
    </w:p>
    <w:p w14:paraId="6C6F5DEE" w14:textId="77777777" w:rsidR="007663FA" w:rsidRPr="007663FA" w:rsidRDefault="007663FA" w:rsidP="007663FA">
      <w:pPr>
        <w:pStyle w:val="af8"/>
        <w:rPr>
          <w:b/>
          <w:sz w:val="24"/>
          <w:szCs w:val="24"/>
          <w:lang w:val="en-US"/>
        </w:rPr>
      </w:pPr>
    </w:p>
    <w:p w14:paraId="67D31F7A" w14:textId="5E65B62A" w:rsidR="00A50286" w:rsidRPr="00B671F8" w:rsidRDefault="007663FA" w:rsidP="00B671F8">
      <w:pPr>
        <w:ind w:left="284"/>
        <w:jc w:val="both"/>
        <w:rPr>
          <w:b/>
          <w:sz w:val="24"/>
          <w:szCs w:val="24"/>
          <w:lang w:val="en-US"/>
        </w:rPr>
      </w:pPr>
      <w:r w:rsidRPr="008A7F8B">
        <w:rPr>
          <w:b/>
          <w:sz w:val="24"/>
          <w:szCs w:val="24"/>
          <w:lang w:val="en-US"/>
        </w:rPr>
        <w:t>P</w:t>
      </w:r>
      <w:r w:rsidR="008A7F8B">
        <w:rPr>
          <w:b/>
          <w:sz w:val="24"/>
          <w:szCs w:val="24"/>
          <w:lang w:val="en-US"/>
        </w:rPr>
        <w:t>roposal 7</w:t>
      </w:r>
      <w:r w:rsidRPr="008A7F8B">
        <w:rPr>
          <w:b/>
          <w:sz w:val="24"/>
          <w:szCs w:val="24"/>
          <w:lang w:val="en-US"/>
        </w:rPr>
        <w:t xml:space="preserve">: Heat Sink measures and Thermal qualification according to ISO standards should be considered for 5G NR V-UE # of RX mandate for NR bands. </w:t>
      </w:r>
    </w:p>
    <w:p w14:paraId="7EEB88D7" w14:textId="77777777" w:rsidR="00A50286" w:rsidRDefault="00A50286" w:rsidP="006C11C2">
      <w:pPr>
        <w:ind w:left="284" w:firstLine="136"/>
        <w:jc w:val="center"/>
        <w:rPr>
          <w:lang w:val="en-US"/>
        </w:rPr>
      </w:pPr>
    </w:p>
    <w:p w14:paraId="499AF2F2" w14:textId="1690D51C" w:rsidR="00D51BAC" w:rsidRPr="00D87D79" w:rsidRDefault="00560AF2" w:rsidP="00B93A39">
      <w:pPr>
        <w:pStyle w:val="2"/>
        <w:rPr>
          <w:lang w:val="en-US"/>
        </w:rPr>
      </w:pPr>
      <w:r w:rsidRPr="00D87D79">
        <w:rPr>
          <w:lang w:val="en-US"/>
        </w:rPr>
        <w:lastRenderedPageBreak/>
        <w:t xml:space="preserve">Implementation challenges with 4 RX </w:t>
      </w:r>
    </w:p>
    <w:p w14:paraId="01F9F1E7" w14:textId="3DC95A28" w:rsidR="00B6333E" w:rsidRPr="00B6333E" w:rsidRDefault="005851EB" w:rsidP="00B6333E">
      <w:pPr>
        <w:rPr>
          <w:sz w:val="24"/>
          <w:szCs w:val="24"/>
          <w:lang w:val="en-US"/>
        </w:rPr>
      </w:pPr>
      <w:r w:rsidRPr="00B6333E">
        <w:rPr>
          <w:sz w:val="24"/>
          <w:szCs w:val="24"/>
          <w:lang w:val="en-US"/>
        </w:rPr>
        <w:t>Many of the important challenges has already been ex</w:t>
      </w:r>
      <w:r w:rsidR="00B6333E" w:rsidRPr="00B6333E">
        <w:rPr>
          <w:sz w:val="24"/>
          <w:szCs w:val="24"/>
          <w:lang w:val="en-US"/>
        </w:rPr>
        <w:t>plained in [8]. The following discussions com</w:t>
      </w:r>
      <w:r w:rsidR="00B6333E">
        <w:rPr>
          <w:sz w:val="24"/>
          <w:szCs w:val="24"/>
          <w:lang w:val="en-US"/>
        </w:rPr>
        <w:t>plement ideas submitted in [8]</w:t>
      </w:r>
    </w:p>
    <w:p w14:paraId="7BF925A0" w14:textId="7E1A45C0" w:rsidR="00B671F8" w:rsidRDefault="005851EB" w:rsidP="00B671F8">
      <w:pPr>
        <w:pStyle w:val="af8"/>
        <w:numPr>
          <w:ilvl w:val="0"/>
          <w:numId w:val="28"/>
        </w:numPr>
        <w:rPr>
          <w:sz w:val="24"/>
          <w:szCs w:val="24"/>
          <w:lang w:val="en-US"/>
        </w:rPr>
      </w:pPr>
      <w:r>
        <w:rPr>
          <w:sz w:val="24"/>
          <w:szCs w:val="24"/>
          <w:lang w:val="en-US"/>
        </w:rPr>
        <w:t xml:space="preserve">More antenna connectors and antenna cables </w:t>
      </w:r>
      <w:r w:rsidR="00B6333E">
        <w:rPr>
          <w:sz w:val="24"/>
          <w:szCs w:val="24"/>
          <w:lang w:val="en-US"/>
        </w:rPr>
        <w:t>would increase complexity of testing the f</w:t>
      </w:r>
      <w:r w:rsidR="004F4D84">
        <w:rPr>
          <w:sz w:val="24"/>
          <w:szCs w:val="24"/>
          <w:lang w:val="en-US"/>
        </w:rPr>
        <w:t>ollowing qualification criteria, p</w:t>
      </w:r>
      <w:r w:rsidR="00B6333E">
        <w:rPr>
          <w:sz w:val="24"/>
          <w:szCs w:val="24"/>
          <w:lang w:val="en-US"/>
        </w:rPr>
        <w:t>er region specific norms and regulations like EN, ISO</w:t>
      </w:r>
      <w:r w:rsidR="004F4D84">
        <w:rPr>
          <w:sz w:val="24"/>
          <w:szCs w:val="24"/>
          <w:lang w:val="en-US"/>
        </w:rPr>
        <w:t xml:space="preserve">. </w:t>
      </w:r>
    </w:p>
    <w:p w14:paraId="6F8FBE7B" w14:textId="77777777" w:rsidR="00B6333E" w:rsidRDefault="00B6333E" w:rsidP="00B6333E">
      <w:pPr>
        <w:pStyle w:val="af8"/>
        <w:ind w:left="928"/>
        <w:rPr>
          <w:sz w:val="24"/>
          <w:szCs w:val="24"/>
          <w:lang w:val="en-US"/>
        </w:rPr>
      </w:pPr>
    </w:p>
    <w:p w14:paraId="26CF805E" w14:textId="3A95ABC9" w:rsidR="00B6333E" w:rsidRDefault="00B6333E" w:rsidP="00B6333E">
      <w:pPr>
        <w:pStyle w:val="af8"/>
        <w:numPr>
          <w:ilvl w:val="0"/>
          <w:numId w:val="30"/>
        </w:numPr>
        <w:rPr>
          <w:sz w:val="24"/>
          <w:szCs w:val="24"/>
          <w:lang w:val="en-US"/>
        </w:rPr>
      </w:pPr>
      <w:r>
        <w:rPr>
          <w:sz w:val="24"/>
          <w:szCs w:val="24"/>
          <w:lang w:val="en-US"/>
        </w:rPr>
        <w:t xml:space="preserve">Radiated emissions </w:t>
      </w:r>
    </w:p>
    <w:p w14:paraId="1AEC17DC" w14:textId="095204C4" w:rsidR="00B6333E" w:rsidRDefault="00B6333E" w:rsidP="00B6333E">
      <w:pPr>
        <w:pStyle w:val="af8"/>
        <w:numPr>
          <w:ilvl w:val="0"/>
          <w:numId w:val="30"/>
        </w:numPr>
        <w:rPr>
          <w:sz w:val="24"/>
          <w:szCs w:val="24"/>
          <w:lang w:val="en-US"/>
        </w:rPr>
      </w:pPr>
      <w:r>
        <w:rPr>
          <w:sz w:val="24"/>
          <w:szCs w:val="24"/>
          <w:lang w:val="en-US"/>
        </w:rPr>
        <w:t xml:space="preserve">Radiated Immunity </w:t>
      </w:r>
    </w:p>
    <w:p w14:paraId="7DC79614" w14:textId="61B46A09" w:rsidR="00B671F8" w:rsidRDefault="00B6333E" w:rsidP="004F4D84">
      <w:pPr>
        <w:pStyle w:val="af8"/>
        <w:numPr>
          <w:ilvl w:val="0"/>
          <w:numId w:val="30"/>
        </w:numPr>
        <w:rPr>
          <w:sz w:val="24"/>
          <w:szCs w:val="24"/>
          <w:lang w:val="en-US"/>
        </w:rPr>
      </w:pPr>
      <w:r>
        <w:rPr>
          <w:sz w:val="24"/>
          <w:szCs w:val="24"/>
          <w:lang w:val="en-US"/>
        </w:rPr>
        <w:t>ESD Discharge</w:t>
      </w:r>
    </w:p>
    <w:p w14:paraId="6154C54B" w14:textId="77777777" w:rsidR="004F4D84" w:rsidRPr="004F4D84" w:rsidRDefault="004F4D84" w:rsidP="004F4D84">
      <w:pPr>
        <w:pStyle w:val="af8"/>
        <w:ind w:left="1714"/>
        <w:rPr>
          <w:sz w:val="24"/>
          <w:szCs w:val="24"/>
          <w:lang w:val="en-US"/>
        </w:rPr>
      </w:pPr>
    </w:p>
    <w:p w14:paraId="6AF2DD85" w14:textId="4C1D56ED" w:rsidR="00181D39" w:rsidRPr="001752B0" w:rsidRDefault="001752B0" w:rsidP="001752B0">
      <w:pPr>
        <w:pStyle w:val="af8"/>
        <w:numPr>
          <w:ilvl w:val="0"/>
          <w:numId w:val="28"/>
        </w:numPr>
        <w:rPr>
          <w:sz w:val="24"/>
          <w:szCs w:val="24"/>
          <w:lang w:val="en-US"/>
        </w:rPr>
      </w:pPr>
      <w:r w:rsidRPr="001752B0">
        <w:rPr>
          <w:sz w:val="24"/>
          <w:szCs w:val="24"/>
          <w:lang w:val="en-US"/>
        </w:rPr>
        <w:t>Routing antenna cables is not trivial. For example, in low end cars, it might be possible that number of C-pillars in car is limited and ro</w:t>
      </w:r>
      <w:r>
        <w:rPr>
          <w:sz w:val="24"/>
          <w:szCs w:val="24"/>
          <w:lang w:val="en-US"/>
        </w:rPr>
        <w:t xml:space="preserve">om for antenna cable is scarce, figure 7. </w:t>
      </w:r>
    </w:p>
    <w:p w14:paraId="62ACDE32" w14:textId="6B511B59" w:rsidR="00D51BAC" w:rsidRDefault="00181D39" w:rsidP="00181D39">
      <w:pPr>
        <w:jc w:val="center"/>
      </w:pPr>
      <w:r w:rsidRPr="00181D39">
        <w:rPr>
          <w:noProof/>
          <w:lang w:val="en-US" w:eastAsia="ko-KR"/>
        </w:rPr>
        <w:drawing>
          <wp:inline distT="0" distB="0" distL="0" distR="0" wp14:anchorId="21C8A075" wp14:editId="4A49B00E">
            <wp:extent cx="3596640" cy="1826142"/>
            <wp:effectExtent l="0" t="0" r="3810" b="3175"/>
            <wp:docPr id="8"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604558" cy="1830162"/>
                    </a:xfrm>
                    <a:prstGeom prst="rect">
                      <a:avLst/>
                    </a:prstGeom>
                  </pic:spPr>
                </pic:pic>
              </a:graphicData>
            </a:graphic>
          </wp:inline>
        </w:drawing>
      </w:r>
    </w:p>
    <w:p w14:paraId="72D8CC34" w14:textId="34FDF538" w:rsidR="005D4FFC" w:rsidRDefault="004F4D84" w:rsidP="00181D39">
      <w:pPr>
        <w:jc w:val="center"/>
        <w:rPr>
          <w:b/>
          <w:lang w:val="en-US"/>
        </w:rPr>
      </w:pPr>
      <w:r>
        <w:rPr>
          <w:b/>
        </w:rPr>
        <w:t>Fig.7</w:t>
      </w:r>
      <w:r w:rsidR="001752B0">
        <w:rPr>
          <w:b/>
        </w:rPr>
        <w:t xml:space="preserve"> C-Pillars (Hyundai OEM</w:t>
      </w:r>
      <w:r w:rsidR="00181D39" w:rsidRPr="00B14113">
        <w:rPr>
          <w:b/>
        </w:rPr>
        <w:t>)</w:t>
      </w:r>
      <w:r w:rsidR="001752B0">
        <w:rPr>
          <w:b/>
          <w:lang w:val="en-US"/>
        </w:rPr>
        <w:t xml:space="preserve"> to denote C-pillars in the car body</w:t>
      </w:r>
    </w:p>
    <w:p w14:paraId="0DB52257" w14:textId="77777777" w:rsidR="00EF33A4" w:rsidRPr="00B14113" w:rsidRDefault="00EF33A4" w:rsidP="00181D39">
      <w:pPr>
        <w:jc w:val="center"/>
        <w:rPr>
          <w:b/>
          <w:lang w:val="en-US"/>
        </w:rPr>
      </w:pPr>
    </w:p>
    <w:p w14:paraId="65F28091" w14:textId="28550A67" w:rsidR="005D4FFC" w:rsidRPr="00EF33A4" w:rsidRDefault="00181D39" w:rsidP="00D83D84">
      <w:pPr>
        <w:pStyle w:val="af8"/>
        <w:numPr>
          <w:ilvl w:val="0"/>
          <w:numId w:val="28"/>
        </w:numPr>
        <w:rPr>
          <w:sz w:val="24"/>
          <w:szCs w:val="24"/>
          <w:lang w:val="en-US"/>
        </w:rPr>
      </w:pPr>
      <w:r w:rsidRPr="00EF33A4">
        <w:rPr>
          <w:sz w:val="24"/>
          <w:szCs w:val="24"/>
          <w:lang w:val="en-US"/>
        </w:rPr>
        <w:t>Limiting f</w:t>
      </w:r>
      <w:r w:rsidR="00B93A39" w:rsidRPr="00EF33A4">
        <w:rPr>
          <w:sz w:val="24"/>
          <w:szCs w:val="24"/>
          <w:lang w:val="en-US"/>
        </w:rPr>
        <w:t>orm factor of the car</w:t>
      </w:r>
      <w:r w:rsidR="00EF33A4">
        <w:rPr>
          <w:sz w:val="24"/>
          <w:szCs w:val="24"/>
          <w:lang w:val="en-US"/>
        </w:rPr>
        <w:t xml:space="preserve"> can give rise to: </w:t>
      </w:r>
    </w:p>
    <w:p w14:paraId="5B8B0681" w14:textId="4EE78171" w:rsidR="00D51BAC" w:rsidRPr="00EF33A4" w:rsidRDefault="00EF33A4" w:rsidP="00EF33A4">
      <w:pPr>
        <w:numPr>
          <w:ilvl w:val="0"/>
          <w:numId w:val="16"/>
        </w:numPr>
        <w:spacing w:after="0"/>
        <w:rPr>
          <w:sz w:val="24"/>
          <w:szCs w:val="24"/>
          <w:lang w:val="en-IN"/>
        </w:rPr>
      </w:pPr>
      <w:r>
        <w:rPr>
          <w:sz w:val="24"/>
          <w:szCs w:val="24"/>
          <w:lang w:val="en-US"/>
        </w:rPr>
        <w:t xml:space="preserve">Priority for antenna placement locations in best radiation </w:t>
      </w:r>
      <w:r w:rsidR="00414064">
        <w:rPr>
          <w:sz w:val="24"/>
          <w:szCs w:val="24"/>
          <w:lang w:val="en-US"/>
        </w:rPr>
        <w:t>spots along</w:t>
      </w:r>
      <w:r>
        <w:rPr>
          <w:sz w:val="24"/>
          <w:szCs w:val="24"/>
          <w:lang w:val="en-US"/>
        </w:rPr>
        <w:t xml:space="preserve"> the body of the car to enable</w:t>
      </w:r>
      <w:r w:rsidRPr="00EF33A4">
        <w:rPr>
          <w:sz w:val="24"/>
          <w:szCs w:val="24"/>
          <w:lang w:val="en-US"/>
        </w:rPr>
        <w:t xml:space="preserve"> mandatory services like e-call or similar.  </w:t>
      </w:r>
    </w:p>
    <w:p w14:paraId="4A019FA6" w14:textId="4004D2B4" w:rsidR="00EF33A4" w:rsidRPr="00EF33A4" w:rsidRDefault="00EF33A4" w:rsidP="00EF33A4">
      <w:pPr>
        <w:numPr>
          <w:ilvl w:val="0"/>
          <w:numId w:val="16"/>
        </w:numPr>
        <w:spacing w:after="0"/>
        <w:rPr>
          <w:sz w:val="24"/>
          <w:szCs w:val="24"/>
          <w:lang w:val="en-IN"/>
        </w:rPr>
      </w:pPr>
      <w:r>
        <w:rPr>
          <w:sz w:val="24"/>
          <w:szCs w:val="24"/>
          <w:lang w:val="en-US"/>
        </w:rPr>
        <w:t xml:space="preserve">Although car has real-estate, as explained in [8], not all available space shall be used for placement of antenna modules due to difficult radiation conditions. </w:t>
      </w:r>
    </w:p>
    <w:p w14:paraId="14141D62" w14:textId="79BAE42C" w:rsidR="00EF33A4" w:rsidRPr="00EF33A4" w:rsidRDefault="00EF33A4" w:rsidP="00EF33A4">
      <w:pPr>
        <w:numPr>
          <w:ilvl w:val="0"/>
          <w:numId w:val="16"/>
        </w:numPr>
        <w:spacing w:after="0"/>
        <w:rPr>
          <w:sz w:val="24"/>
          <w:szCs w:val="24"/>
          <w:lang w:val="en-IN"/>
        </w:rPr>
      </w:pPr>
      <w:r>
        <w:rPr>
          <w:sz w:val="24"/>
          <w:szCs w:val="24"/>
          <w:lang w:val="en-US"/>
        </w:rPr>
        <w:t xml:space="preserve">It is also not possible to have a baseline discussion due to difficulties mentioned in [8] with respect to car models, which heavily are different from one another. </w:t>
      </w:r>
    </w:p>
    <w:p w14:paraId="11D06838" w14:textId="17667211" w:rsidR="00EF33A4" w:rsidRDefault="00EF33A4" w:rsidP="00EF33A4">
      <w:pPr>
        <w:spacing w:after="0"/>
        <w:ind w:left="1069"/>
        <w:rPr>
          <w:sz w:val="24"/>
          <w:szCs w:val="24"/>
          <w:lang w:val="en-US"/>
        </w:rPr>
      </w:pPr>
    </w:p>
    <w:p w14:paraId="23D03A94" w14:textId="4AA84621" w:rsidR="00EF33A4" w:rsidRPr="00B671F8" w:rsidRDefault="008A7F8B" w:rsidP="00EF33A4">
      <w:pPr>
        <w:ind w:left="284"/>
        <w:jc w:val="both"/>
        <w:rPr>
          <w:b/>
          <w:sz w:val="24"/>
          <w:szCs w:val="24"/>
          <w:lang w:val="en-US"/>
        </w:rPr>
      </w:pPr>
      <w:r w:rsidRPr="008A7F8B">
        <w:rPr>
          <w:b/>
          <w:sz w:val="24"/>
          <w:szCs w:val="24"/>
          <w:lang w:val="en-US"/>
        </w:rPr>
        <w:t>Proposal 8</w:t>
      </w:r>
      <w:r w:rsidR="00EF33A4" w:rsidRPr="008A7F8B">
        <w:rPr>
          <w:b/>
          <w:sz w:val="24"/>
          <w:szCs w:val="24"/>
          <w:lang w:val="en-US"/>
        </w:rPr>
        <w:t>: Implementation challenges mentioned in section 2.3 could be considered while defining #of RX antennas for 5G NR frequency bands</w:t>
      </w:r>
    </w:p>
    <w:p w14:paraId="5032BC88" w14:textId="77777777" w:rsidR="00EF33A4" w:rsidRPr="00EF33A4" w:rsidRDefault="00EF33A4" w:rsidP="00EF33A4">
      <w:pPr>
        <w:spacing w:after="0"/>
        <w:ind w:left="1069"/>
        <w:rPr>
          <w:sz w:val="24"/>
          <w:szCs w:val="24"/>
          <w:lang w:val="en-US"/>
        </w:rPr>
      </w:pPr>
    </w:p>
    <w:p w14:paraId="632F39EF" w14:textId="204BAB53" w:rsidR="00181D39" w:rsidRPr="00181D39" w:rsidRDefault="00181D39" w:rsidP="00181D39">
      <w:pPr>
        <w:rPr>
          <w:lang w:val="en-US"/>
        </w:rPr>
      </w:pPr>
    </w:p>
    <w:p w14:paraId="12E2BA23" w14:textId="3EDACAC4" w:rsidR="000C7068" w:rsidRDefault="0069757C" w:rsidP="000C7068">
      <w:pPr>
        <w:pStyle w:val="10"/>
      </w:pPr>
      <w:r w:rsidRPr="002D78E7">
        <w:t>Conclusion</w:t>
      </w:r>
    </w:p>
    <w:p w14:paraId="2EC2E864" w14:textId="0D0D13F0" w:rsidR="00F031F3" w:rsidRPr="008A7F8B" w:rsidRDefault="00271319" w:rsidP="00F721BC">
      <w:pPr>
        <w:pStyle w:val="aff3"/>
        <w:ind w:left="284"/>
        <w:rPr>
          <w:sz w:val="24"/>
          <w:szCs w:val="24"/>
          <w:lang w:val="en-US"/>
        </w:rPr>
      </w:pPr>
      <w:r w:rsidRPr="008A7F8B">
        <w:rPr>
          <w:b/>
          <w:sz w:val="24"/>
          <w:szCs w:val="24"/>
          <w:lang w:val="en-US"/>
        </w:rPr>
        <w:t>Proposal 1: 5G NR link budget based on 4 RX HH UE should be adapted for 2 RX vehicular UE deployment</w:t>
      </w:r>
      <w:r w:rsidR="00F031F3" w:rsidRPr="008A7F8B">
        <w:rPr>
          <w:sz w:val="24"/>
          <w:szCs w:val="24"/>
          <w:lang w:val="en-US"/>
        </w:rPr>
        <w:t xml:space="preserve">  </w:t>
      </w:r>
    </w:p>
    <w:p w14:paraId="49C29CE7" w14:textId="77777777" w:rsidR="00F721BC" w:rsidRPr="008A7F8B" w:rsidRDefault="00F721BC" w:rsidP="00F031F3">
      <w:pPr>
        <w:pStyle w:val="aff3"/>
        <w:rPr>
          <w:sz w:val="24"/>
          <w:szCs w:val="24"/>
          <w:lang w:val="en-US"/>
        </w:rPr>
      </w:pPr>
    </w:p>
    <w:p w14:paraId="0492BA34" w14:textId="645D8DB0" w:rsidR="00271319" w:rsidRPr="008A7F8B" w:rsidRDefault="00271319" w:rsidP="00271319">
      <w:pPr>
        <w:pStyle w:val="af8"/>
        <w:ind w:left="284"/>
        <w:rPr>
          <w:b/>
          <w:sz w:val="24"/>
          <w:szCs w:val="24"/>
          <w:lang w:val="en-US"/>
        </w:rPr>
      </w:pPr>
      <w:r w:rsidRPr="008A7F8B">
        <w:rPr>
          <w:b/>
          <w:sz w:val="24"/>
          <w:szCs w:val="24"/>
          <w:lang w:val="en-US"/>
        </w:rPr>
        <w:t xml:space="preserve">Proposal 2: Improvement in receiver SNR with respect to receiver antenna gain (i.e. Antenna system total gain) shall be considered for deriving receiver sensitivity and MPL values </w:t>
      </w:r>
    </w:p>
    <w:p w14:paraId="741172B3" w14:textId="4E30B67E" w:rsidR="00271319" w:rsidRPr="008A7F8B" w:rsidRDefault="00271319" w:rsidP="00271319">
      <w:pPr>
        <w:pStyle w:val="af8"/>
        <w:ind w:left="284"/>
        <w:rPr>
          <w:b/>
          <w:sz w:val="24"/>
          <w:szCs w:val="24"/>
          <w:lang w:val="en-US"/>
        </w:rPr>
      </w:pPr>
    </w:p>
    <w:p w14:paraId="222B4FF8" w14:textId="77777777" w:rsidR="00271319" w:rsidRPr="008A7F8B" w:rsidRDefault="00271319" w:rsidP="00271319">
      <w:pPr>
        <w:pStyle w:val="af8"/>
        <w:ind w:left="284"/>
        <w:rPr>
          <w:b/>
          <w:sz w:val="24"/>
          <w:szCs w:val="24"/>
          <w:lang w:val="en-US"/>
        </w:rPr>
      </w:pPr>
      <w:r w:rsidRPr="008A7F8B">
        <w:rPr>
          <w:b/>
          <w:sz w:val="24"/>
          <w:szCs w:val="24"/>
          <w:lang w:val="en-US"/>
        </w:rPr>
        <w:t xml:space="preserve">Proposal 3: Side note shall be added to TS 38.101-1 to consider vehicular UE antenna gain </w:t>
      </w:r>
    </w:p>
    <w:p w14:paraId="3DD5E9CC" w14:textId="524C7CD4" w:rsidR="00271319" w:rsidRPr="008A7F8B" w:rsidRDefault="00271319" w:rsidP="00271319">
      <w:pPr>
        <w:pStyle w:val="af8"/>
        <w:ind w:left="284"/>
        <w:rPr>
          <w:b/>
          <w:sz w:val="24"/>
          <w:szCs w:val="24"/>
          <w:lang w:val="en-US"/>
        </w:rPr>
      </w:pPr>
    </w:p>
    <w:p w14:paraId="21FC5955" w14:textId="77777777" w:rsidR="00271319" w:rsidRPr="008A7F8B" w:rsidRDefault="00271319" w:rsidP="00271319">
      <w:pPr>
        <w:pStyle w:val="af8"/>
        <w:ind w:left="284"/>
        <w:rPr>
          <w:b/>
          <w:sz w:val="24"/>
          <w:szCs w:val="24"/>
          <w:lang w:val="en-US"/>
        </w:rPr>
      </w:pPr>
      <w:r w:rsidRPr="008A7F8B">
        <w:rPr>
          <w:b/>
          <w:sz w:val="24"/>
          <w:szCs w:val="24"/>
          <w:lang w:val="en-US"/>
        </w:rPr>
        <w:t xml:space="preserve">Proposal 4: Reference sensitivity values shall be calculated differently based on equation 2 for vehicular UEs to compare 4 RX HH UE and 2 RX vehicular UE </w:t>
      </w:r>
    </w:p>
    <w:p w14:paraId="5B5DAC21" w14:textId="45491C99" w:rsidR="00271319" w:rsidRPr="008A7F8B" w:rsidRDefault="00271319" w:rsidP="00271319">
      <w:pPr>
        <w:pStyle w:val="af8"/>
        <w:ind w:left="284"/>
        <w:rPr>
          <w:b/>
          <w:sz w:val="24"/>
          <w:szCs w:val="24"/>
          <w:lang w:val="en-US"/>
        </w:rPr>
      </w:pPr>
    </w:p>
    <w:p w14:paraId="20DAEA35" w14:textId="28EE478D" w:rsidR="00271319" w:rsidRPr="008A7F8B" w:rsidRDefault="008A7F8B" w:rsidP="00271319">
      <w:pPr>
        <w:pStyle w:val="af8"/>
        <w:ind w:left="284"/>
        <w:rPr>
          <w:b/>
          <w:sz w:val="24"/>
          <w:szCs w:val="24"/>
        </w:rPr>
      </w:pPr>
      <w:r>
        <w:rPr>
          <w:b/>
          <w:sz w:val="24"/>
          <w:szCs w:val="24"/>
          <w:lang w:val="en-US"/>
        </w:rPr>
        <w:t>Proposal 5</w:t>
      </w:r>
      <w:r w:rsidR="00271319" w:rsidRPr="008A7F8B">
        <w:rPr>
          <w:b/>
          <w:sz w:val="24"/>
          <w:szCs w:val="24"/>
          <w:lang w:val="en-US"/>
        </w:rPr>
        <w:t xml:space="preserve">: SNR values perceived by a 4 RX handheld UE receiver and 2 RX vehicular UE is comparable, when considering Antenna system total gain (Antenna gain – cable loss) </w:t>
      </w:r>
    </w:p>
    <w:p w14:paraId="7C432927" w14:textId="0595033C" w:rsidR="00271319" w:rsidRPr="008A7F8B" w:rsidRDefault="00271319" w:rsidP="00271319">
      <w:pPr>
        <w:ind w:left="284"/>
        <w:jc w:val="both"/>
        <w:rPr>
          <w:b/>
          <w:sz w:val="24"/>
          <w:szCs w:val="24"/>
          <w:lang w:val="en-US"/>
        </w:rPr>
      </w:pPr>
      <w:r w:rsidRPr="008A7F8B">
        <w:rPr>
          <w:b/>
          <w:sz w:val="24"/>
          <w:szCs w:val="24"/>
          <w:lang w:val="en-US"/>
        </w:rPr>
        <w:t xml:space="preserve">Proposal </w:t>
      </w:r>
      <w:r w:rsidR="008A7F8B">
        <w:rPr>
          <w:b/>
          <w:sz w:val="24"/>
          <w:szCs w:val="24"/>
          <w:lang w:val="en-US"/>
        </w:rPr>
        <w:t>6</w:t>
      </w:r>
      <w:r w:rsidRPr="008A7F8B">
        <w:rPr>
          <w:b/>
          <w:sz w:val="24"/>
          <w:szCs w:val="24"/>
          <w:lang w:val="en-US"/>
        </w:rPr>
        <w:t xml:space="preserve">: Concurrency of other radio systems shall be considered while agreeing # RX for 5G NR vehicular UE. </w:t>
      </w:r>
    </w:p>
    <w:p w14:paraId="6FD10EB7" w14:textId="4AB48B47" w:rsidR="00271319" w:rsidRPr="008A7F8B" w:rsidRDefault="00271319" w:rsidP="00271319">
      <w:pPr>
        <w:ind w:left="284"/>
        <w:jc w:val="both"/>
        <w:rPr>
          <w:b/>
          <w:sz w:val="24"/>
          <w:szCs w:val="24"/>
          <w:lang w:val="en-US"/>
        </w:rPr>
      </w:pPr>
      <w:r w:rsidRPr="008A7F8B">
        <w:rPr>
          <w:b/>
          <w:sz w:val="24"/>
          <w:szCs w:val="24"/>
          <w:lang w:val="en-US"/>
        </w:rPr>
        <w:t xml:space="preserve">Proposal </w:t>
      </w:r>
      <w:r w:rsidR="008A7F8B">
        <w:rPr>
          <w:b/>
          <w:sz w:val="24"/>
          <w:szCs w:val="24"/>
          <w:lang w:val="en-US"/>
        </w:rPr>
        <w:t>7</w:t>
      </w:r>
      <w:r w:rsidRPr="008A7F8B">
        <w:rPr>
          <w:b/>
          <w:sz w:val="24"/>
          <w:szCs w:val="24"/>
          <w:lang w:val="en-US"/>
        </w:rPr>
        <w:t xml:space="preserve">: Heat Sink measures and Thermal qualification according to ISO standards should be considered for 5G NR V-UE # of RX mandate for NR bands. </w:t>
      </w:r>
      <w:r w:rsidR="00F721BC" w:rsidRPr="008A7F8B">
        <w:rPr>
          <w:b/>
          <w:sz w:val="24"/>
          <w:szCs w:val="24"/>
          <w:lang w:val="en-US"/>
        </w:rPr>
        <w:t xml:space="preserve"> </w:t>
      </w:r>
    </w:p>
    <w:p w14:paraId="6B2798D1" w14:textId="1525F557" w:rsidR="00EF33A4" w:rsidRPr="00B671F8" w:rsidRDefault="00EF33A4" w:rsidP="00EF33A4">
      <w:pPr>
        <w:ind w:left="284"/>
        <w:jc w:val="both"/>
        <w:rPr>
          <w:b/>
          <w:sz w:val="24"/>
          <w:szCs w:val="24"/>
          <w:lang w:val="en-US"/>
        </w:rPr>
      </w:pPr>
      <w:r w:rsidRPr="008A7F8B">
        <w:rPr>
          <w:b/>
          <w:sz w:val="24"/>
          <w:szCs w:val="24"/>
          <w:lang w:val="en-US"/>
        </w:rPr>
        <w:t xml:space="preserve">Proposal </w:t>
      </w:r>
      <w:r w:rsidR="008A7F8B">
        <w:rPr>
          <w:b/>
          <w:sz w:val="24"/>
          <w:szCs w:val="24"/>
          <w:lang w:val="en-US"/>
        </w:rPr>
        <w:t>8</w:t>
      </w:r>
      <w:r w:rsidRPr="008A7F8B">
        <w:rPr>
          <w:b/>
          <w:sz w:val="24"/>
          <w:szCs w:val="24"/>
          <w:lang w:val="en-US"/>
        </w:rPr>
        <w:t>: Implementation challenges mentioned in section 2.3 could be considered while defining #of RX antennas for 5G NR frequency bands</w:t>
      </w:r>
    </w:p>
    <w:p w14:paraId="3218E1AE" w14:textId="0C6D43D4" w:rsidR="0032439A" w:rsidRDefault="0032439A" w:rsidP="0032439A">
      <w:pPr>
        <w:ind w:left="284" w:firstLine="148"/>
        <w:jc w:val="both"/>
        <w:rPr>
          <w:sz w:val="24"/>
          <w:szCs w:val="24"/>
          <w:lang w:val="en-US"/>
        </w:rPr>
      </w:pPr>
      <w:r w:rsidRPr="0032439A">
        <w:rPr>
          <w:sz w:val="24"/>
          <w:szCs w:val="24"/>
          <w:lang w:val="en-US"/>
        </w:rPr>
        <w:t>C</w:t>
      </w:r>
      <w:r>
        <w:rPr>
          <w:sz w:val="24"/>
          <w:szCs w:val="24"/>
          <w:lang w:val="en-US"/>
        </w:rPr>
        <w:t>onsidering all the discussions in this contribution, by respecting the entire view of automotive in</w:t>
      </w:r>
      <w:r w:rsidR="006B13A6">
        <w:rPr>
          <w:sz w:val="24"/>
          <w:szCs w:val="24"/>
          <w:lang w:val="en-US"/>
        </w:rPr>
        <w:t xml:space="preserve">dustry [8], [2], [3], </w:t>
      </w:r>
      <w:r>
        <w:rPr>
          <w:sz w:val="24"/>
          <w:szCs w:val="24"/>
          <w:lang w:val="en-US"/>
        </w:rPr>
        <w:t xml:space="preserve">the following proposal 10 </w:t>
      </w:r>
      <w:r w:rsidR="006B13A6">
        <w:rPr>
          <w:sz w:val="24"/>
          <w:szCs w:val="24"/>
          <w:lang w:val="en-US"/>
        </w:rPr>
        <w:t xml:space="preserve">is submitted through this contribution. </w:t>
      </w:r>
    </w:p>
    <w:p w14:paraId="0A2BED52" w14:textId="42D95F23" w:rsidR="0032439A" w:rsidRDefault="0032439A" w:rsidP="006B13A6">
      <w:pPr>
        <w:ind w:left="284"/>
        <w:jc w:val="both"/>
        <w:rPr>
          <w:b/>
          <w:sz w:val="24"/>
          <w:szCs w:val="24"/>
          <w:lang w:val="en-US"/>
        </w:rPr>
      </w:pPr>
      <w:r w:rsidRPr="008A7F8B">
        <w:rPr>
          <w:b/>
          <w:sz w:val="24"/>
          <w:szCs w:val="24"/>
          <w:lang w:val="en-US"/>
        </w:rPr>
        <w:t xml:space="preserve">Proposal </w:t>
      </w:r>
      <w:r w:rsidR="008A7F8B" w:rsidRPr="008A7F8B">
        <w:rPr>
          <w:b/>
          <w:sz w:val="24"/>
          <w:szCs w:val="24"/>
          <w:lang w:val="en-US"/>
        </w:rPr>
        <w:t>9</w:t>
      </w:r>
      <w:r w:rsidRPr="008A7F8B">
        <w:rPr>
          <w:b/>
          <w:sz w:val="24"/>
          <w:szCs w:val="24"/>
          <w:lang w:val="en-US"/>
        </w:rPr>
        <w:t xml:space="preserve">: </w:t>
      </w:r>
      <w:r w:rsidR="006B13A6" w:rsidRPr="008A7F8B">
        <w:rPr>
          <w:b/>
          <w:sz w:val="24"/>
          <w:szCs w:val="24"/>
          <w:lang w:val="en-US"/>
        </w:rPr>
        <w:t>In lieu of avoiding the delay for adoption of 5G Sub-6 GHz technology in automotive sector, it is recommended that RAN #80 duly considers RAN 4 #87 recommendations while allowing 2 RX exception for 5G NR vehicular UE</w:t>
      </w:r>
    </w:p>
    <w:p w14:paraId="5BACD332" w14:textId="77777777" w:rsidR="006B13A6" w:rsidRPr="00F67619" w:rsidRDefault="006B13A6" w:rsidP="006B13A6">
      <w:pPr>
        <w:pStyle w:val="af8"/>
        <w:numPr>
          <w:ilvl w:val="0"/>
          <w:numId w:val="13"/>
        </w:numPr>
        <w:rPr>
          <w:sz w:val="24"/>
          <w:szCs w:val="24"/>
          <w:lang w:val="en-US"/>
        </w:rPr>
      </w:pPr>
      <w:r w:rsidRPr="00F67619">
        <w:rPr>
          <w:b/>
          <w:sz w:val="24"/>
          <w:szCs w:val="24"/>
          <w:lang w:val="en-US"/>
        </w:rPr>
        <w:t>Option1:</w:t>
      </w:r>
      <w:r w:rsidRPr="00F67619">
        <w:rPr>
          <w:sz w:val="24"/>
          <w:szCs w:val="24"/>
          <w:lang w:val="en-US"/>
        </w:rPr>
        <w:t xml:space="preserve"> Treated in Rel-15 TEI in Q3 2018</w:t>
      </w:r>
    </w:p>
    <w:p w14:paraId="102F16FC" w14:textId="77777777" w:rsidR="006B13A6" w:rsidRPr="00F67619" w:rsidRDefault="006B13A6" w:rsidP="006B13A6">
      <w:pPr>
        <w:pStyle w:val="af8"/>
        <w:numPr>
          <w:ilvl w:val="0"/>
          <w:numId w:val="13"/>
        </w:numPr>
        <w:jc w:val="both"/>
        <w:rPr>
          <w:sz w:val="24"/>
          <w:szCs w:val="24"/>
          <w:lang w:val="en-US"/>
        </w:rPr>
      </w:pPr>
      <w:r w:rsidRPr="00F67619">
        <w:rPr>
          <w:b/>
          <w:sz w:val="24"/>
          <w:szCs w:val="24"/>
          <w:lang w:val="en-US"/>
        </w:rPr>
        <w:t>Option2:</w:t>
      </w:r>
      <w:r w:rsidRPr="00F67619">
        <w:rPr>
          <w:sz w:val="24"/>
          <w:szCs w:val="24"/>
          <w:lang w:val="en-US"/>
        </w:rPr>
        <w:t xml:space="preserve"> treated in release independent manners from Rel-15</w:t>
      </w:r>
    </w:p>
    <w:p w14:paraId="54E31E01" w14:textId="02EE88FB" w:rsidR="006B13A6" w:rsidRPr="006B13A6" w:rsidRDefault="006B13A6" w:rsidP="006B13A6">
      <w:pPr>
        <w:pStyle w:val="af8"/>
        <w:numPr>
          <w:ilvl w:val="0"/>
          <w:numId w:val="13"/>
        </w:numPr>
        <w:jc w:val="both"/>
        <w:rPr>
          <w:sz w:val="24"/>
          <w:szCs w:val="24"/>
          <w:lang w:val="en-IN"/>
        </w:rPr>
      </w:pPr>
      <w:r w:rsidRPr="00F67619">
        <w:rPr>
          <w:b/>
          <w:sz w:val="24"/>
          <w:szCs w:val="24"/>
          <w:lang w:val="en-US"/>
        </w:rPr>
        <w:t>Option3:</w:t>
      </w:r>
      <w:r w:rsidRPr="00F67619">
        <w:rPr>
          <w:sz w:val="24"/>
          <w:szCs w:val="24"/>
          <w:lang w:val="en-US"/>
        </w:rPr>
        <w:t xml:space="preserve"> treated as company CR in RAN #80</w:t>
      </w:r>
    </w:p>
    <w:p w14:paraId="57CC8B6E" w14:textId="77777777" w:rsidR="00CB650F" w:rsidRPr="004A29CA" w:rsidRDefault="00CB650F" w:rsidP="00CB650F">
      <w:pPr>
        <w:pStyle w:val="10"/>
      </w:pPr>
      <w:r w:rsidRPr="00A27FB1">
        <w:t>References</w:t>
      </w:r>
      <w:r w:rsidRPr="004A29CA">
        <w:rPr>
          <w:sz w:val="24"/>
          <w:szCs w:val="24"/>
          <w:lang w:val="en-US"/>
        </w:rPr>
        <w:tab/>
      </w:r>
    </w:p>
    <w:p w14:paraId="5D0DF0BF" w14:textId="1BD07926" w:rsidR="00CB650F" w:rsidRDefault="00CB650F" w:rsidP="00CB650F">
      <w:pPr>
        <w:pStyle w:val="af8"/>
        <w:numPr>
          <w:ilvl w:val="0"/>
          <w:numId w:val="2"/>
        </w:numPr>
        <w:rPr>
          <w:sz w:val="22"/>
          <w:szCs w:val="24"/>
          <w:lang w:val="en-US"/>
        </w:rPr>
      </w:pPr>
      <w:r w:rsidRPr="00F67619">
        <w:rPr>
          <w:sz w:val="22"/>
          <w:szCs w:val="24"/>
          <w:lang w:val="en-US"/>
        </w:rPr>
        <w:t>RP-172788, Mandatory 4Rx antenna performance for NR UE</w:t>
      </w:r>
      <w:r w:rsidR="00E616B6">
        <w:rPr>
          <w:sz w:val="22"/>
          <w:szCs w:val="24"/>
          <w:lang w:val="en-US"/>
        </w:rPr>
        <w:t>, Vodafone</w:t>
      </w:r>
    </w:p>
    <w:p w14:paraId="7AD9BDE7" w14:textId="77777777" w:rsidR="00CB650F" w:rsidRPr="00F67619" w:rsidRDefault="00CB650F" w:rsidP="00CB650F">
      <w:pPr>
        <w:pStyle w:val="af8"/>
        <w:rPr>
          <w:sz w:val="22"/>
          <w:szCs w:val="24"/>
          <w:lang w:val="en-US"/>
        </w:rPr>
      </w:pPr>
    </w:p>
    <w:p w14:paraId="0E57440D" w14:textId="77777777" w:rsidR="00CB650F" w:rsidRPr="00F67619" w:rsidRDefault="00CB650F" w:rsidP="00CB650F">
      <w:pPr>
        <w:pStyle w:val="af8"/>
        <w:numPr>
          <w:ilvl w:val="0"/>
          <w:numId w:val="2"/>
        </w:numPr>
        <w:rPr>
          <w:sz w:val="22"/>
          <w:szCs w:val="24"/>
          <w:lang w:val="en-US"/>
        </w:rPr>
      </w:pPr>
      <w:r w:rsidRPr="00F67619">
        <w:rPr>
          <w:sz w:val="22"/>
          <w:szCs w:val="24"/>
          <w:lang w:val="en-US"/>
        </w:rPr>
        <w:t xml:space="preserve">5GAA WG2, </w:t>
      </w:r>
      <w:r w:rsidRPr="00F67619">
        <w:rPr>
          <w:szCs w:val="24"/>
          <w:lang w:val="en-US"/>
        </w:rPr>
        <w:t>R4-1806142</w:t>
      </w:r>
      <w:r w:rsidRPr="00F67619">
        <w:rPr>
          <w:sz w:val="22"/>
          <w:szCs w:val="24"/>
          <w:lang w:val="en-US"/>
        </w:rPr>
        <w:t>, “LS on minimum number of RX antennae for NR vehicular UEs”, 3GPP TSG RAN4#87, Busan, Republic of Korea, May 21-25, 2018.</w:t>
      </w:r>
    </w:p>
    <w:p w14:paraId="44DA6763" w14:textId="77777777" w:rsidR="00CB650F" w:rsidRPr="00F67619" w:rsidRDefault="00CB650F" w:rsidP="00CB650F">
      <w:pPr>
        <w:pStyle w:val="af8"/>
        <w:rPr>
          <w:sz w:val="22"/>
          <w:szCs w:val="24"/>
          <w:lang w:val="en-US"/>
        </w:rPr>
      </w:pPr>
    </w:p>
    <w:p w14:paraId="09BD1171" w14:textId="77777777" w:rsidR="00CB650F" w:rsidRDefault="00CB650F" w:rsidP="00CB650F">
      <w:pPr>
        <w:pStyle w:val="af8"/>
        <w:numPr>
          <w:ilvl w:val="0"/>
          <w:numId w:val="2"/>
        </w:numPr>
        <w:rPr>
          <w:sz w:val="22"/>
          <w:szCs w:val="24"/>
          <w:lang w:val="en-US"/>
        </w:rPr>
      </w:pPr>
      <w:r w:rsidRPr="00F67619">
        <w:rPr>
          <w:sz w:val="22"/>
          <w:szCs w:val="24"/>
          <w:lang w:val="en-US"/>
        </w:rPr>
        <w:t>LG Electronics, BMW Group, A-180106, “Minimum number of RX antennas for NR vehicle UEs”, 5GAA Working Group 2 Meeting, Conference Call#12, April 3 2018.</w:t>
      </w:r>
    </w:p>
    <w:p w14:paraId="3552D2AD" w14:textId="77777777" w:rsidR="00CB650F" w:rsidRPr="00F67619" w:rsidRDefault="00CB650F" w:rsidP="00CB650F">
      <w:pPr>
        <w:pStyle w:val="af8"/>
        <w:ind w:left="852" w:hanging="132"/>
        <w:rPr>
          <w:sz w:val="22"/>
          <w:szCs w:val="24"/>
          <w:lang w:val="en-US"/>
        </w:rPr>
      </w:pPr>
    </w:p>
    <w:p w14:paraId="4568FA48" w14:textId="2B739456" w:rsidR="00CB650F" w:rsidRPr="00F3538B" w:rsidRDefault="00CB650F" w:rsidP="00CB650F">
      <w:pPr>
        <w:pStyle w:val="af8"/>
        <w:numPr>
          <w:ilvl w:val="0"/>
          <w:numId w:val="2"/>
        </w:numPr>
        <w:rPr>
          <w:sz w:val="22"/>
          <w:szCs w:val="24"/>
          <w:lang w:val="en-US"/>
        </w:rPr>
      </w:pPr>
      <w:r w:rsidRPr="00F67619">
        <w:rPr>
          <w:sz w:val="22"/>
          <w:szCs w:val="24"/>
          <w:lang w:val="en-US"/>
        </w:rPr>
        <w:t>R4-1808188</w:t>
      </w:r>
      <w:r w:rsidR="00E616B6">
        <w:rPr>
          <w:sz w:val="22"/>
          <w:szCs w:val="24"/>
          <w:lang w:val="en-US"/>
        </w:rPr>
        <w:t xml:space="preserve">, </w:t>
      </w:r>
      <w:r w:rsidR="00D900AA">
        <w:rPr>
          <w:sz w:val="22"/>
          <w:szCs w:val="24"/>
          <w:lang w:val="en-US"/>
        </w:rPr>
        <w:t>“</w:t>
      </w:r>
      <w:r w:rsidRPr="00B36CFB">
        <w:rPr>
          <w:sz w:val="22"/>
          <w:szCs w:val="24"/>
          <w:lang w:val="en-US"/>
        </w:rPr>
        <w:t>LS on 2RX requirements for vehicle mounted NR UE</w:t>
      </w:r>
      <w:r w:rsidR="00D900AA" w:rsidRPr="00B36CFB">
        <w:rPr>
          <w:sz w:val="22"/>
          <w:szCs w:val="24"/>
          <w:lang w:val="en-US"/>
        </w:rPr>
        <w:t xml:space="preserve">”, </w:t>
      </w:r>
      <w:r w:rsidR="00FD2396" w:rsidRPr="00B36CFB">
        <w:rPr>
          <w:sz w:val="22"/>
          <w:szCs w:val="24"/>
          <w:lang w:val="en-US"/>
        </w:rPr>
        <w:t>LG</w:t>
      </w:r>
      <w:r w:rsidR="00B36CFB">
        <w:rPr>
          <w:sz w:val="22"/>
          <w:szCs w:val="24"/>
          <w:lang w:val="en-US"/>
        </w:rPr>
        <w:t xml:space="preserve"> </w:t>
      </w:r>
      <w:r w:rsidR="00FD2396" w:rsidRPr="00B36CFB">
        <w:rPr>
          <w:sz w:val="22"/>
          <w:szCs w:val="24"/>
          <w:lang w:val="en-US"/>
        </w:rPr>
        <w:t>E</w:t>
      </w:r>
      <w:r w:rsidR="00B36CFB">
        <w:rPr>
          <w:sz w:val="22"/>
          <w:szCs w:val="24"/>
          <w:lang w:val="en-US"/>
        </w:rPr>
        <w:t>lectronics</w:t>
      </w:r>
      <w:r w:rsidR="00FD2396">
        <w:rPr>
          <w:rFonts w:ascii="Arial" w:eastAsia="맑은 고딕" w:hAnsi="Arial" w:cs="Arial"/>
        </w:rPr>
        <w:t xml:space="preserve"> </w:t>
      </w:r>
    </w:p>
    <w:p w14:paraId="67568847" w14:textId="77777777" w:rsidR="00CB650F" w:rsidRPr="00F67619" w:rsidRDefault="00CB650F" w:rsidP="00CB650F">
      <w:pPr>
        <w:pStyle w:val="af8"/>
        <w:rPr>
          <w:sz w:val="22"/>
          <w:szCs w:val="24"/>
          <w:lang w:val="en-US"/>
        </w:rPr>
      </w:pPr>
    </w:p>
    <w:p w14:paraId="7DB6E9C0" w14:textId="2EE2B62A" w:rsidR="00CB650F" w:rsidRDefault="00CB650F" w:rsidP="00CB650F">
      <w:pPr>
        <w:pStyle w:val="af8"/>
        <w:numPr>
          <w:ilvl w:val="0"/>
          <w:numId w:val="2"/>
        </w:numPr>
        <w:rPr>
          <w:sz w:val="22"/>
          <w:szCs w:val="24"/>
          <w:lang w:val="en-US"/>
        </w:rPr>
      </w:pPr>
      <w:r w:rsidRPr="00F67619">
        <w:rPr>
          <w:sz w:val="22"/>
          <w:szCs w:val="24"/>
          <w:lang w:val="en-US"/>
        </w:rPr>
        <w:t>R4-1808169, WF on 2RX Requirements for vehicle mounted NR UE at FR1</w:t>
      </w:r>
      <w:r w:rsidR="00D900AA">
        <w:rPr>
          <w:sz w:val="22"/>
          <w:szCs w:val="24"/>
          <w:lang w:val="en-US"/>
        </w:rPr>
        <w:t>,</w:t>
      </w:r>
      <w:r w:rsidR="00D900AA" w:rsidRPr="00D900AA">
        <w:rPr>
          <w:rFonts w:ascii="Arial" w:eastAsia="맑은 고딕" w:hAnsi="Arial" w:cs="Arial"/>
        </w:rPr>
        <w:t xml:space="preserve"> </w:t>
      </w:r>
      <w:r w:rsidR="00B36CFB" w:rsidRPr="00B36CFB">
        <w:rPr>
          <w:sz w:val="22"/>
          <w:szCs w:val="24"/>
          <w:lang w:val="en-US"/>
        </w:rPr>
        <w:t>LG</w:t>
      </w:r>
      <w:r w:rsidR="00B36CFB">
        <w:rPr>
          <w:sz w:val="22"/>
          <w:szCs w:val="24"/>
          <w:lang w:val="en-US"/>
        </w:rPr>
        <w:t xml:space="preserve"> </w:t>
      </w:r>
      <w:r w:rsidR="00B36CFB" w:rsidRPr="00B36CFB">
        <w:rPr>
          <w:sz w:val="22"/>
          <w:szCs w:val="24"/>
          <w:lang w:val="en-US"/>
        </w:rPr>
        <w:t>E</w:t>
      </w:r>
      <w:r w:rsidR="00B36CFB">
        <w:rPr>
          <w:sz w:val="22"/>
          <w:szCs w:val="24"/>
          <w:lang w:val="en-US"/>
        </w:rPr>
        <w:t>lectronics</w:t>
      </w:r>
      <w:r w:rsidR="00E42852">
        <w:rPr>
          <w:rFonts w:ascii="Arial" w:eastAsia="맑은 고딕" w:hAnsi="Arial" w:cs="Arial"/>
        </w:rPr>
        <w:t xml:space="preserve">, </w:t>
      </w:r>
      <w:r w:rsidR="00B36CFB" w:rsidRPr="00B36CFB">
        <w:rPr>
          <w:sz w:val="22"/>
          <w:szCs w:val="24"/>
          <w:lang w:val="en-US"/>
        </w:rPr>
        <w:t>S</w:t>
      </w:r>
      <w:r w:rsidR="00E42852" w:rsidRPr="00B36CFB">
        <w:rPr>
          <w:sz w:val="22"/>
          <w:szCs w:val="24"/>
          <w:lang w:val="en-US"/>
        </w:rPr>
        <w:t>amsung</w:t>
      </w:r>
    </w:p>
    <w:p w14:paraId="6D326268" w14:textId="77777777" w:rsidR="00CB650F" w:rsidRPr="00F3538B" w:rsidRDefault="00CB650F" w:rsidP="00CB650F">
      <w:pPr>
        <w:pStyle w:val="af8"/>
        <w:rPr>
          <w:sz w:val="22"/>
          <w:szCs w:val="24"/>
          <w:lang w:val="en-US"/>
        </w:rPr>
      </w:pPr>
    </w:p>
    <w:p w14:paraId="40F63321" w14:textId="058369A4" w:rsidR="00CB650F" w:rsidRDefault="00CB650F" w:rsidP="00CB650F">
      <w:pPr>
        <w:pStyle w:val="af8"/>
        <w:numPr>
          <w:ilvl w:val="0"/>
          <w:numId w:val="2"/>
        </w:numPr>
        <w:rPr>
          <w:sz w:val="22"/>
          <w:szCs w:val="24"/>
          <w:lang w:val="en-US"/>
        </w:rPr>
      </w:pPr>
      <w:r w:rsidRPr="00F3538B">
        <w:rPr>
          <w:sz w:val="22"/>
          <w:szCs w:val="24"/>
          <w:lang w:val="en-US"/>
        </w:rPr>
        <w:t>R4-1807238</w:t>
      </w:r>
      <w:r>
        <w:rPr>
          <w:sz w:val="22"/>
          <w:szCs w:val="24"/>
          <w:lang w:val="en-US"/>
        </w:rPr>
        <w:t xml:space="preserve">, </w:t>
      </w:r>
      <w:r w:rsidRPr="00F3538B">
        <w:rPr>
          <w:sz w:val="22"/>
          <w:szCs w:val="24"/>
          <w:lang w:val="en-US"/>
        </w:rPr>
        <w:t>Support of 4Rx or more receiving antennae for NR vehicular UEs</w:t>
      </w:r>
      <w:r w:rsidR="00D900AA">
        <w:rPr>
          <w:sz w:val="22"/>
          <w:szCs w:val="24"/>
          <w:lang w:val="en-US"/>
        </w:rPr>
        <w:t>, Huawei</w:t>
      </w:r>
    </w:p>
    <w:p w14:paraId="401462DD" w14:textId="77777777" w:rsidR="00CB650F" w:rsidRPr="00373EC2" w:rsidRDefault="00CB650F" w:rsidP="00CB650F">
      <w:pPr>
        <w:pStyle w:val="af8"/>
        <w:rPr>
          <w:sz w:val="22"/>
          <w:szCs w:val="24"/>
          <w:lang w:val="en-US"/>
        </w:rPr>
      </w:pPr>
    </w:p>
    <w:p w14:paraId="69218502" w14:textId="77777777" w:rsidR="00CB650F" w:rsidRDefault="00CB650F" w:rsidP="00CB650F">
      <w:pPr>
        <w:pStyle w:val="af8"/>
        <w:numPr>
          <w:ilvl w:val="0"/>
          <w:numId w:val="2"/>
        </w:numPr>
        <w:rPr>
          <w:sz w:val="22"/>
          <w:szCs w:val="24"/>
          <w:lang w:val="en-US"/>
        </w:rPr>
      </w:pPr>
      <w:r w:rsidRPr="00373EC2">
        <w:rPr>
          <w:sz w:val="22"/>
          <w:szCs w:val="24"/>
          <w:lang w:val="en-US"/>
        </w:rPr>
        <w:t>ECCREP228</w:t>
      </w:r>
      <w:r>
        <w:rPr>
          <w:sz w:val="22"/>
          <w:szCs w:val="24"/>
          <w:lang w:val="en-US"/>
        </w:rPr>
        <w:t xml:space="preserve">, </w:t>
      </w:r>
      <w:r w:rsidRPr="00373EC2">
        <w:rPr>
          <w:sz w:val="22"/>
          <w:szCs w:val="24"/>
          <w:lang w:val="en-US"/>
        </w:rPr>
        <w:t>Compatibility studies between Intelligent Transport</w:t>
      </w:r>
      <w:r>
        <w:rPr>
          <w:sz w:val="22"/>
          <w:szCs w:val="24"/>
          <w:lang w:val="en-US"/>
        </w:rPr>
        <w:t xml:space="preserve"> S</w:t>
      </w:r>
      <w:r w:rsidRPr="00373EC2">
        <w:rPr>
          <w:sz w:val="22"/>
          <w:szCs w:val="24"/>
          <w:lang w:val="en-US"/>
        </w:rPr>
        <w:t>ystems (ITS) in the band 5855-5925 MHz</w:t>
      </w:r>
    </w:p>
    <w:p w14:paraId="45F89DEE" w14:textId="77777777" w:rsidR="00CB650F" w:rsidRPr="004F35B6" w:rsidRDefault="00CB650F" w:rsidP="00CB650F">
      <w:pPr>
        <w:pStyle w:val="af8"/>
        <w:rPr>
          <w:sz w:val="22"/>
          <w:szCs w:val="24"/>
          <w:lang w:val="en-US"/>
        </w:rPr>
      </w:pPr>
    </w:p>
    <w:p w14:paraId="6DCF8521" w14:textId="72F55BA7" w:rsidR="00CB650F" w:rsidRDefault="00CB650F" w:rsidP="00CB650F">
      <w:pPr>
        <w:pStyle w:val="af8"/>
        <w:numPr>
          <w:ilvl w:val="0"/>
          <w:numId w:val="2"/>
        </w:numPr>
        <w:rPr>
          <w:sz w:val="22"/>
          <w:szCs w:val="24"/>
          <w:lang w:val="en-US"/>
        </w:rPr>
      </w:pPr>
      <w:r>
        <w:rPr>
          <w:sz w:val="22"/>
          <w:szCs w:val="24"/>
          <w:lang w:val="en-US"/>
        </w:rPr>
        <w:t>RP-181117, “</w:t>
      </w:r>
      <w:r w:rsidRPr="004F35B6">
        <w:rPr>
          <w:sz w:val="22"/>
          <w:szCs w:val="24"/>
          <w:lang w:val="en-US"/>
        </w:rPr>
        <w:t>Minimum requirement of 2Rx antennas for permanently mounted UE in vehicles for NR</w:t>
      </w:r>
      <w:r>
        <w:rPr>
          <w:sz w:val="22"/>
          <w:szCs w:val="24"/>
          <w:lang w:val="en-US"/>
        </w:rPr>
        <w:t>”</w:t>
      </w:r>
      <w:r w:rsidR="00736A00">
        <w:rPr>
          <w:sz w:val="22"/>
          <w:szCs w:val="24"/>
          <w:lang w:val="en-US"/>
        </w:rPr>
        <w:t>, VW group</w:t>
      </w:r>
    </w:p>
    <w:p w14:paraId="4D3342BE" w14:textId="77777777" w:rsidR="00CB650F" w:rsidRPr="0011483E" w:rsidRDefault="00CB650F" w:rsidP="00CB650F">
      <w:pPr>
        <w:pStyle w:val="af8"/>
        <w:rPr>
          <w:sz w:val="22"/>
          <w:szCs w:val="24"/>
          <w:lang w:val="en-US"/>
        </w:rPr>
      </w:pPr>
    </w:p>
    <w:p w14:paraId="42944153" w14:textId="77777777" w:rsidR="00CB650F" w:rsidRDefault="00A5376C" w:rsidP="00CB650F">
      <w:pPr>
        <w:pStyle w:val="af8"/>
        <w:numPr>
          <w:ilvl w:val="0"/>
          <w:numId w:val="2"/>
        </w:numPr>
        <w:rPr>
          <w:sz w:val="22"/>
          <w:szCs w:val="24"/>
          <w:lang w:val="en-US"/>
        </w:rPr>
      </w:pPr>
      <w:hyperlink r:id="rId19" w:history="1">
        <w:r w:rsidR="00CB650F" w:rsidRPr="00FF7F4B">
          <w:rPr>
            <w:rStyle w:val="ab"/>
            <w:sz w:val="22"/>
            <w:szCs w:val="24"/>
            <w:lang w:val="en-US"/>
          </w:rPr>
          <w:t>https://www.kathrein.com/en/solutions/automotive/products/product-range/rf-electronics/</w:t>
        </w:r>
      </w:hyperlink>
      <w:r w:rsidR="00CB650F">
        <w:rPr>
          <w:sz w:val="22"/>
          <w:szCs w:val="24"/>
          <w:lang w:val="en-US"/>
        </w:rPr>
        <w:t xml:space="preserve"> </w:t>
      </w:r>
    </w:p>
    <w:p w14:paraId="4C9ADFDF" w14:textId="77777777" w:rsidR="00CB650F" w:rsidRPr="00ED797C" w:rsidRDefault="00CB650F" w:rsidP="00CB650F">
      <w:pPr>
        <w:pStyle w:val="af8"/>
        <w:rPr>
          <w:sz w:val="22"/>
          <w:szCs w:val="24"/>
          <w:lang w:val="en-US"/>
        </w:rPr>
      </w:pPr>
    </w:p>
    <w:p w14:paraId="6C8B5C3B" w14:textId="77777777" w:rsidR="00CB650F" w:rsidRPr="00AB6468" w:rsidRDefault="00A5376C" w:rsidP="00CB650F">
      <w:pPr>
        <w:pStyle w:val="af8"/>
        <w:numPr>
          <w:ilvl w:val="0"/>
          <w:numId w:val="2"/>
        </w:numPr>
        <w:rPr>
          <w:rStyle w:val="ab"/>
          <w:color w:val="auto"/>
          <w:sz w:val="22"/>
          <w:szCs w:val="24"/>
          <w:u w:val="none"/>
          <w:lang w:val="en-US"/>
        </w:rPr>
      </w:pPr>
      <w:hyperlink r:id="rId20" w:history="1">
        <w:r w:rsidR="00CB650F" w:rsidRPr="00FF7F4B">
          <w:rPr>
            <w:rStyle w:val="ab"/>
            <w:sz w:val="22"/>
            <w:szCs w:val="24"/>
            <w:lang w:val="en-US"/>
          </w:rPr>
          <w:t>http://www.hirschmann-car.com/en/products/antenna-systems/smartantenna/</w:t>
        </w:r>
      </w:hyperlink>
    </w:p>
    <w:p w14:paraId="395E24B1" w14:textId="77777777" w:rsidR="00CB650F" w:rsidRPr="00AB6468" w:rsidRDefault="00CB650F" w:rsidP="00CB650F">
      <w:pPr>
        <w:pStyle w:val="af8"/>
        <w:rPr>
          <w:sz w:val="22"/>
          <w:szCs w:val="24"/>
          <w:lang w:val="en-US"/>
        </w:rPr>
      </w:pPr>
    </w:p>
    <w:p w14:paraId="6BB26B72" w14:textId="77777777" w:rsidR="00CB650F" w:rsidRDefault="00A5376C" w:rsidP="00CB650F">
      <w:pPr>
        <w:pStyle w:val="af8"/>
        <w:numPr>
          <w:ilvl w:val="0"/>
          <w:numId w:val="2"/>
        </w:numPr>
        <w:rPr>
          <w:sz w:val="22"/>
          <w:szCs w:val="24"/>
          <w:lang w:val="en-US"/>
        </w:rPr>
      </w:pPr>
      <w:hyperlink r:id="rId21" w:history="1">
        <w:r w:rsidR="00CB650F" w:rsidRPr="00FF7F4B">
          <w:rPr>
            <w:rStyle w:val="ab"/>
            <w:sz w:val="22"/>
            <w:szCs w:val="24"/>
            <w:lang w:val="en-US"/>
          </w:rPr>
          <w:t>http://www.sharetechnote.com/html/RF_Handbook_RF_FrontEnd.html</w:t>
        </w:r>
      </w:hyperlink>
      <w:r w:rsidR="00CB650F">
        <w:rPr>
          <w:sz w:val="22"/>
          <w:szCs w:val="24"/>
          <w:lang w:val="en-US"/>
        </w:rPr>
        <w:t xml:space="preserve"> </w:t>
      </w:r>
    </w:p>
    <w:p w14:paraId="36D0E9C1" w14:textId="77777777" w:rsidR="00CB650F" w:rsidRPr="00780069" w:rsidRDefault="00CB650F" w:rsidP="00CB650F">
      <w:pPr>
        <w:pStyle w:val="af8"/>
        <w:rPr>
          <w:sz w:val="22"/>
          <w:szCs w:val="24"/>
          <w:lang w:val="en-US"/>
        </w:rPr>
      </w:pPr>
    </w:p>
    <w:p w14:paraId="07A455FA" w14:textId="77777777" w:rsidR="00CB650F" w:rsidRPr="006B1BD2" w:rsidRDefault="00CB650F" w:rsidP="00CB650F">
      <w:pPr>
        <w:pStyle w:val="af8"/>
        <w:numPr>
          <w:ilvl w:val="0"/>
          <w:numId w:val="2"/>
        </w:numPr>
        <w:rPr>
          <w:sz w:val="22"/>
          <w:szCs w:val="24"/>
          <w:lang w:val="en-US"/>
        </w:rPr>
      </w:pPr>
      <w:r>
        <w:rPr>
          <w:sz w:val="22"/>
          <w:szCs w:val="24"/>
          <w:lang w:val="en-US"/>
        </w:rPr>
        <w:t xml:space="preserve">LG commercial handheld UE antenna performance, </w:t>
      </w:r>
      <w:hyperlink r:id="rId22" w:history="1">
        <w:r w:rsidRPr="00FF7F4B">
          <w:rPr>
            <w:rStyle w:val="ab"/>
            <w:sz w:val="22"/>
            <w:szCs w:val="24"/>
            <w:lang w:val="en-US"/>
          </w:rPr>
          <w:t>http://www.lg.com/us/mobile</w:t>
        </w:r>
      </w:hyperlink>
      <w:r>
        <w:rPr>
          <w:sz w:val="22"/>
          <w:szCs w:val="24"/>
          <w:lang w:val="en-US"/>
        </w:rPr>
        <w:t xml:space="preserve"> </w:t>
      </w:r>
    </w:p>
    <w:p w14:paraId="46830886" w14:textId="77777777" w:rsidR="00CB650F" w:rsidRPr="00F67619" w:rsidRDefault="00CB650F" w:rsidP="00CB650F">
      <w:pPr>
        <w:pStyle w:val="af8"/>
        <w:rPr>
          <w:sz w:val="22"/>
          <w:szCs w:val="24"/>
          <w:lang w:val="en-US"/>
        </w:rPr>
      </w:pPr>
    </w:p>
    <w:p w14:paraId="27F7306D" w14:textId="4A6302AB" w:rsidR="00CB650F" w:rsidRDefault="00CB650F">
      <w:pPr>
        <w:pStyle w:val="10"/>
      </w:pPr>
      <w:r>
        <w:t xml:space="preserve">Abbreviations </w:t>
      </w:r>
    </w:p>
    <w:p w14:paraId="0EA57139" w14:textId="14A5ED0D" w:rsidR="00CB650F" w:rsidRPr="00CB650F" w:rsidRDefault="00CB650F" w:rsidP="00CB650F">
      <w:pPr>
        <w:pStyle w:val="af8"/>
        <w:numPr>
          <w:ilvl w:val="0"/>
          <w:numId w:val="13"/>
        </w:numPr>
        <w:jc w:val="both"/>
        <w:rPr>
          <w:sz w:val="24"/>
          <w:szCs w:val="24"/>
          <w:lang w:val="en-IN"/>
        </w:rPr>
      </w:pPr>
      <w:r>
        <w:rPr>
          <w:sz w:val="24"/>
          <w:szCs w:val="24"/>
          <w:lang w:val="en-US"/>
        </w:rPr>
        <w:t xml:space="preserve">HH-UE: Hand Held User equipment </w:t>
      </w:r>
    </w:p>
    <w:p w14:paraId="3C83CD96" w14:textId="51E071A0" w:rsidR="00CB650F" w:rsidRDefault="00CB650F" w:rsidP="00CB650F">
      <w:pPr>
        <w:pStyle w:val="af8"/>
        <w:numPr>
          <w:ilvl w:val="0"/>
          <w:numId w:val="13"/>
        </w:numPr>
        <w:jc w:val="both"/>
        <w:rPr>
          <w:sz w:val="24"/>
          <w:szCs w:val="24"/>
          <w:lang w:val="en-IN"/>
        </w:rPr>
      </w:pPr>
      <w:r>
        <w:rPr>
          <w:sz w:val="24"/>
          <w:szCs w:val="24"/>
          <w:lang w:val="en-IN"/>
        </w:rPr>
        <w:t xml:space="preserve">V-UE: automotive vehicular UE </w:t>
      </w:r>
    </w:p>
    <w:p w14:paraId="2A73EAB5" w14:textId="20671E0E" w:rsidR="00CB650F" w:rsidRDefault="00CB650F" w:rsidP="00CB650F">
      <w:pPr>
        <w:pStyle w:val="af8"/>
        <w:numPr>
          <w:ilvl w:val="0"/>
          <w:numId w:val="13"/>
        </w:numPr>
        <w:jc w:val="both"/>
        <w:rPr>
          <w:sz w:val="24"/>
          <w:szCs w:val="24"/>
          <w:lang w:val="en-IN"/>
        </w:rPr>
      </w:pPr>
      <w:r>
        <w:rPr>
          <w:sz w:val="24"/>
          <w:szCs w:val="24"/>
          <w:lang w:val="en-IN"/>
        </w:rPr>
        <w:t xml:space="preserve">RFFE: RF front end circuitry </w:t>
      </w:r>
    </w:p>
    <w:p w14:paraId="2EF8C37F" w14:textId="19FD7FA3" w:rsidR="00CB650F" w:rsidRDefault="00CB650F" w:rsidP="00CB650F">
      <w:pPr>
        <w:pStyle w:val="af8"/>
        <w:numPr>
          <w:ilvl w:val="0"/>
          <w:numId w:val="13"/>
        </w:numPr>
        <w:jc w:val="both"/>
        <w:rPr>
          <w:sz w:val="24"/>
          <w:szCs w:val="24"/>
          <w:lang w:val="en-IN"/>
        </w:rPr>
      </w:pPr>
      <w:r>
        <w:rPr>
          <w:sz w:val="24"/>
          <w:szCs w:val="24"/>
          <w:lang w:val="en-IN"/>
        </w:rPr>
        <w:t xml:space="preserve">TBD: To be decided </w:t>
      </w:r>
    </w:p>
    <w:p w14:paraId="2D164929" w14:textId="77777777" w:rsidR="00CB650F" w:rsidRPr="00CB650F" w:rsidRDefault="00CB650F" w:rsidP="00B62FB8">
      <w:pPr>
        <w:pStyle w:val="af8"/>
        <w:ind w:left="1004"/>
        <w:jc w:val="both"/>
        <w:rPr>
          <w:sz w:val="24"/>
          <w:szCs w:val="24"/>
          <w:lang w:val="en-IN"/>
        </w:rPr>
      </w:pPr>
    </w:p>
    <w:p w14:paraId="6E9A89B5" w14:textId="24D28310" w:rsidR="00CB650F" w:rsidRPr="00CB650F" w:rsidRDefault="00CB650F" w:rsidP="00CB650F">
      <w:pPr>
        <w:rPr>
          <w:lang w:val="en-IN"/>
        </w:rPr>
      </w:pPr>
    </w:p>
    <w:sectPr w:rsidR="00CB650F" w:rsidRPr="00CB650F" w:rsidSect="00077DA3">
      <w:footerReference w:type="even" r:id="rId23"/>
      <w:footerReference w:type="default" r:id="rId24"/>
      <w:footnotePr>
        <w:numRestart w:val="eachSect"/>
      </w:footnotePr>
      <w:type w:val="continuous"/>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B49E18" w14:textId="77777777" w:rsidR="00A5376C" w:rsidRDefault="00A5376C">
      <w:r>
        <w:separator/>
      </w:r>
    </w:p>
  </w:endnote>
  <w:endnote w:type="continuationSeparator" w:id="0">
    <w:p w14:paraId="30FC5D71" w14:textId="77777777" w:rsidR="00A5376C" w:rsidRDefault="00A5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Arial Unicode MS">
    <w:panose1 w:val="020B0604020202020204"/>
    <w:charset w:val="81"/>
    <w:family w:val="modern"/>
    <w:pitch w:val="variable"/>
    <w:sig w:usb0="F7FFAFFF" w:usb1="E9DFFFFF" w:usb2="0000003F" w:usb3="00000000" w:csb0="003F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맑은 고딕">
    <w:panose1 w:val="020B0503020000020004"/>
    <w:charset w:val="81"/>
    <w:family w:val="modern"/>
    <w:pitch w:val="variable"/>
    <w:sig w:usb0="900002AF" w:usb1="09D77CFB" w:usb2="00000012"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114DBB" w14:textId="77777777" w:rsidR="00800113" w:rsidRDefault="00800113">
    <w:pPr>
      <w:pStyle w:val="a4"/>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Pr>
        <w:rStyle w:val="af1"/>
      </w:rPr>
      <w:t>1</w:t>
    </w:r>
    <w:r>
      <w:rPr>
        <w:rStyle w:val="af1"/>
      </w:rPr>
      <w:fldChar w:fldCharType="end"/>
    </w:r>
  </w:p>
  <w:p w14:paraId="6BDFAEF6" w14:textId="77777777" w:rsidR="00800113" w:rsidRDefault="00800113">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DF1F59" w14:textId="58492F38" w:rsidR="00800113" w:rsidRDefault="00800113">
    <w:pPr>
      <w:pStyle w:val="a4"/>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810F6F">
      <w:rPr>
        <w:rStyle w:val="af1"/>
      </w:rPr>
      <w:t>1</w:t>
    </w:r>
    <w:r>
      <w:rPr>
        <w:rStyle w:val="af1"/>
      </w:rPr>
      <w:fldChar w:fldCharType="end"/>
    </w:r>
  </w:p>
  <w:p w14:paraId="15C25667" w14:textId="77777777" w:rsidR="00800113" w:rsidRDefault="00800113">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15EEA5" w14:textId="77777777" w:rsidR="00A5376C" w:rsidRDefault="00A5376C">
      <w:r>
        <w:separator/>
      </w:r>
    </w:p>
  </w:footnote>
  <w:footnote w:type="continuationSeparator" w:id="0">
    <w:p w14:paraId="7B149B56" w14:textId="77777777" w:rsidR="00A5376C" w:rsidRDefault="00A5376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A0BAB"/>
    <w:multiLevelType w:val="hybridMultilevel"/>
    <w:tmpl w:val="C54A1B3C"/>
    <w:lvl w:ilvl="0" w:tplc="1828FAAE">
      <w:start w:val="1"/>
      <w:numFmt w:val="bullet"/>
      <w:lvlText w:val="-"/>
      <w:lvlJc w:val="left"/>
      <w:pPr>
        <w:ind w:left="1636" w:hanging="360"/>
      </w:pPr>
      <w:rPr>
        <w:rFonts w:ascii="SimSun" w:hAnsi="SimSun" w:hint="default"/>
      </w:rPr>
    </w:lvl>
    <w:lvl w:ilvl="1" w:tplc="40090003">
      <w:start w:val="1"/>
      <w:numFmt w:val="bullet"/>
      <w:lvlText w:val="o"/>
      <w:lvlJc w:val="left"/>
      <w:pPr>
        <w:ind w:left="1494" w:hanging="360"/>
      </w:pPr>
      <w:rPr>
        <w:rFonts w:ascii="Courier New" w:hAnsi="Courier New" w:cs="Courier New" w:hint="default"/>
      </w:rPr>
    </w:lvl>
    <w:lvl w:ilvl="2" w:tplc="40090005" w:tentative="1">
      <w:start w:val="1"/>
      <w:numFmt w:val="bullet"/>
      <w:lvlText w:val=""/>
      <w:lvlJc w:val="left"/>
      <w:pPr>
        <w:ind w:left="3076" w:hanging="360"/>
      </w:pPr>
      <w:rPr>
        <w:rFonts w:ascii="Wingdings" w:hAnsi="Wingdings" w:hint="default"/>
      </w:rPr>
    </w:lvl>
    <w:lvl w:ilvl="3" w:tplc="40090001" w:tentative="1">
      <w:start w:val="1"/>
      <w:numFmt w:val="bullet"/>
      <w:lvlText w:val=""/>
      <w:lvlJc w:val="left"/>
      <w:pPr>
        <w:ind w:left="3796" w:hanging="360"/>
      </w:pPr>
      <w:rPr>
        <w:rFonts w:ascii="Symbol" w:hAnsi="Symbol" w:hint="default"/>
      </w:rPr>
    </w:lvl>
    <w:lvl w:ilvl="4" w:tplc="40090003" w:tentative="1">
      <w:start w:val="1"/>
      <w:numFmt w:val="bullet"/>
      <w:lvlText w:val="o"/>
      <w:lvlJc w:val="left"/>
      <w:pPr>
        <w:ind w:left="4516" w:hanging="360"/>
      </w:pPr>
      <w:rPr>
        <w:rFonts w:ascii="Courier New" w:hAnsi="Courier New" w:cs="Courier New" w:hint="default"/>
      </w:rPr>
    </w:lvl>
    <w:lvl w:ilvl="5" w:tplc="40090005" w:tentative="1">
      <w:start w:val="1"/>
      <w:numFmt w:val="bullet"/>
      <w:lvlText w:val=""/>
      <w:lvlJc w:val="left"/>
      <w:pPr>
        <w:ind w:left="5236" w:hanging="360"/>
      </w:pPr>
      <w:rPr>
        <w:rFonts w:ascii="Wingdings" w:hAnsi="Wingdings" w:hint="default"/>
      </w:rPr>
    </w:lvl>
    <w:lvl w:ilvl="6" w:tplc="40090001" w:tentative="1">
      <w:start w:val="1"/>
      <w:numFmt w:val="bullet"/>
      <w:lvlText w:val=""/>
      <w:lvlJc w:val="left"/>
      <w:pPr>
        <w:ind w:left="5956" w:hanging="360"/>
      </w:pPr>
      <w:rPr>
        <w:rFonts w:ascii="Symbol" w:hAnsi="Symbol" w:hint="default"/>
      </w:rPr>
    </w:lvl>
    <w:lvl w:ilvl="7" w:tplc="40090003" w:tentative="1">
      <w:start w:val="1"/>
      <w:numFmt w:val="bullet"/>
      <w:lvlText w:val="o"/>
      <w:lvlJc w:val="left"/>
      <w:pPr>
        <w:ind w:left="6676" w:hanging="360"/>
      </w:pPr>
      <w:rPr>
        <w:rFonts w:ascii="Courier New" w:hAnsi="Courier New" w:cs="Courier New" w:hint="default"/>
      </w:rPr>
    </w:lvl>
    <w:lvl w:ilvl="8" w:tplc="40090005" w:tentative="1">
      <w:start w:val="1"/>
      <w:numFmt w:val="bullet"/>
      <w:lvlText w:val=""/>
      <w:lvlJc w:val="left"/>
      <w:pPr>
        <w:ind w:left="7396" w:hanging="360"/>
      </w:pPr>
      <w:rPr>
        <w:rFonts w:ascii="Wingdings" w:hAnsi="Wingdings" w:hint="default"/>
      </w:rPr>
    </w:lvl>
  </w:abstractNum>
  <w:abstractNum w:abstractNumId="1" w15:restartNumberingAfterBreak="0">
    <w:nsid w:val="05814C64"/>
    <w:multiLevelType w:val="hybridMultilevel"/>
    <w:tmpl w:val="AE1AC814"/>
    <w:lvl w:ilvl="0" w:tplc="4009000F">
      <w:start w:val="1"/>
      <w:numFmt w:val="decimal"/>
      <w:lvlText w:val="%1."/>
      <w:lvlJc w:val="left"/>
      <w:pPr>
        <w:ind w:left="1069" w:hanging="360"/>
      </w:p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2" w15:restartNumberingAfterBreak="0">
    <w:nsid w:val="0992540B"/>
    <w:multiLevelType w:val="hybridMultilevel"/>
    <w:tmpl w:val="FEDAAA3E"/>
    <w:lvl w:ilvl="0" w:tplc="40090001">
      <w:start w:val="1"/>
      <w:numFmt w:val="bullet"/>
      <w:lvlText w:val=""/>
      <w:lvlJc w:val="left"/>
      <w:pPr>
        <w:ind w:left="1069" w:hanging="360"/>
      </w:pPr>
      <w:rPr>
        <w:rFonts w:ascii="Symbol" w:hAnsi="Symbol" w:hint="default"/>
      </w:rPr>
    </w:lvl>
    <w:lvl w:ilvl="1" w:tplc="40090003" w:tentative="1">
      <w:start w:val="1"/>
      <w:numFmt w:val="bullet"/>
      <w:lvlText w:val="o"/>
      <w:lvlJc w:val="left"/>
      <w:pPr>
        <w:ind w:left="1789" w:hanging="360"/>
      </w:pPr>
      <w:rPr>
        <w:rFonts w:ascii="Courier New" w:hAnsi="Courier New" w:cs="Courier New" w:hint="default"/>
      </w:rPr>
    </w:lvl>
    <w:lvl w:ilvl="2" w:tplc="40090005" w:tentative="1">
      <w:start w:val="1"/>
      <w:numFmt w:val="bullet"/>
      <w:lvlText w:val=""/>
      <w:lvlJc w:val="left"/>
      <w:pPr>
        <w:ind w:left="2509" w:hanging="360"/>
      </w:pPr>
      <w:rPr>
        <w:rFonts w:ascii="Wingdings" w:hAnsi="Wingdings" w:hint="default"/>
      </w:rPr>
    </w:lvl>
    <w:lvl w:ilvl="3" w:tplc="40090001" w:tentative="1">
      <w:start w:val="1"/>
      <w:numFmt w:val="bullet"/>
      <w:lvlText w:val=""/>
      <w:lvlJc w:val="left"/>
      <w:pPr>
        <w:ind w:left="3229" w:hanging="360"/>
      </w:pPr>
      <w:rPr>
        <w:rFonts w:ascii="Symbol" w:hAnsi="Symbol" w:hint="default"/>
      </w:rPr>
    </w:lvl>
    <w:lvl w:ilvl="4" w:tplc="40090003" w:tentative="1">
      <w:start w:val="1"/>
      <w:numFmt w:val="bullet"/>
      <w:lvlText w:val="o"/>
      <w:lvlJc w:val="left"/>
      <w:pPr>
        <w:ind w:left="3949" w:hanging="360"/>
      </w:pPr>
      <w:rPr>
        <w:rFonts w:ascii="Courier New" w:hAnsi="Courier New" w:cs="Courier New" w:hint="default"/>
      </w:rPr>
    </w:lvl>
    <w:lvl w:ilvl="5" w:tplc="40090005" w:tentative="1">
      <w:start w:val="1"/>
      <w:numFmt w:val="bullet"/>
      <w:lvlText w:val=""/>
      <w:lvlJc w:val="left"/>
      <w:pPr>
        <w:ind w:left="4669" w:hanging="360"/>
      </w:pPr>
      <w:rPr>
        <w:rFonts w:ascii="Wingdings" w:hAnsi="Wingdings" w:hint="default"/>
      </w:rPr>
    </w:lvl>
    <w:lvl w:ilvl="6" w:tplc="40090001" w:tentative="1">
      <w:start w:val="1"/>
      <w:numFmt w:val="bullet"/>
      <w:lvlText w:val=""/>
      <w:lvlJc w:val="left"/>
      <w:pPr>
        <w:ind w:left="5389" w:hanging="360"/>
      </w:pPr>
      <w:rPr>
        <w:rFonts w:ascii="Symbol" w:hAnsi="Symbol" w:hint="default"/>
      </w:rPr>
    </w:lvl>
    <w:lvl w:ilvl="7" w:tplc="40090003" w:tentative="1">
      <w:start w:val="1"/>
      <w:numFmt w:val="bullet"/>
      <w:lvlText w:val="o"/>
      <w:lvlJc w:val="left"/>
      <w:pPr>
        <w:ind w:left="6109" w:hanging="360"/>
      </w:pPr>
      <w:rPr>
        <w:rFonts w:ascii="Courier New" w:hAnsi="Courier New" w:cs="Courier New" w:hint="default"/>
      </w:rPr>
    </w:lvl>
    <w:lvl w:ilvl="8" w:tplc="40090005" w:tentative="1">
      <w:start w:val="1"/>
      <w:numFmt w:val="bullet"/>
      <w:lvlText w:val=""/>
      <w:lvlJc w:val="left"/>
      <w:pPr>
        <w:ind w:left="6829" w:hanging="360"/>
      </w:pPr>
      <w:rPr>
        <w:rFonts w:ascii="Wingdings" w:hAnsi="Wingdings" w:hint="default"/>
      </w:rPr>
    </w:lvl>
  </w:abstractNum>
  <w:abstractNum w:abstractNumId="3" w15:restartNumberingAfterBreak="0">
    <w:nsid w:val="11326DFF"/>
    <w:multiLevelType w:val="hybridMultilevel"/>
    <w:tmpl w:val="2C6EDD7C"/>
    <w:lvl w:ilvl="0" w:tplc="40090003">
      <w:start w:val="1"/>
      <w:numFmt w:val="bullet"/>
      <w:lvlText w:val="o"/>
      <w:lvlJc w:val="left"/>
      <w:pPr>
        <w:ind w:left="1714" w:hanging="360"/>
      </w:pPr>
      <w:rPr>
        <w:rFonts w:ascii="Courier New" w:hAnsi="Courier New" w:cs="Courier New" w:hint="default"/>
      </w:rPr>
    </w:lvl>
    <w:lvl w:ilvl="1" w:tplc="40090003" w:tentative="1">
      <w:start w:val="1"/>
      <w:numFmt w:val="bullet"/>
      <w:lvlText w:val="o"/>
      <w:lvlJc w:val="left"/>
      <w:pPr>
        <w:ind w:left="2434" w:hanging="360"/>
      </w:pPr>
      <w:rPr>
        <w:rFonts w:ascii="Courier New" w:hAnsi="Courier New" w:cs="Courier New" w:hint="default"/>
      </w:rPr>
    </w:lvl>
    <w:lvl w:ilvl="2" w:tplc="40090005" w:tentative="1">
      <w:start w:val="1"/>
      <w:numFmt w:val="bullet"/>
      <w:lvlText w:val=""/>
      <w:lvlJc w:val="left"/>
      <w:pPr>
        <w:ind w:left="3154" w:hanging="360"/>
      </w:pPr>
      <w:rPr>
        <w:rFonts w:ascii="Wingdings" w:hAnsi="Wingdings" w:hint="default"/>
      </w:rPr>
    </w:lvl>
    <w:lvl w:ilvl="3" w:tplc="40090001" w:tentative="1">
      <w:start w:val="1"/>
      <w:numFmt w:val="bullet"/>
      <w:lvlText w:val=""/>
      <w:lvlJc w:val="left"/>
      <w:pPr>
        <w:ind w:left="3874" w:hanging="360"/>
      </w:pPr>
      <w:rPr>
        <w:rFonts w:ascii="Symbol" w:hAnsi="Symbol" w:hint="default"/>
      </w:rPr>
    </w:lvl>
    <w:lvl w:ilvl="4" w:tplc="40090003" w:tentative="1">
      <w:start w:val="1"/>
      <w:numFmt w:val="bullet"/>
      <w:lvlText w:val="o"/>
      <w:lvlJc w:val="left"/>
      <w:pPr>
        <w:ind w:left="4594" w:hanging="360"/>
      </w:pPr>
      <w:rPr>
        <w:rFonts w:ascii="Courier New" w:hAnsi="Courier New" w:cs="Courier New" w:hint="default"/>
      </w:rPr>
    </w:lvl>
    <w:lvl w:ilvl="5" w:tplc="40090005" w:tentative="1">
      <w:start w:val="1"/>
      <w:numFmt w:val="bullet"/>
      <w:lvlText w:val=""/>
      <w:lvlJc w:val="left"/>
      <w:pPr>
        <w:ind w:left="5314" w:hanging="360"/>
      </w:pPr>
      <w:rPr>
        <w:rFonts w:ascii="Wingdings" w:hAnsi="Wingdings" w:hint="default"/>
      </w:rPr>
    </w:lvl>
    <w:lvl w:ilvl="6" w:tplc="40090001" w:tentative="1">
      <w:start w:val="1"/>
      <w:numFmt w:val="bullet"/>
      <w:lvlText w:val=""/>
      <w:lvlJc w:val="left"/>
      <w:pPr>
        <w:ind w:left="6034" w:hanging="360"/>
      </w:pPr>
      <w:rPr>
        <w:rFonts w:ascii="Symbol" w:hAnsi="Symbol" w:hint="default"/>
      </w:rPr>
    </w:lvl>
    <w:lvl w:ilvl="7" w:tplc="40090003" w:tentative="1">
      <w:start w:val="1"/>
      <w:numFmt w:val="bullet"/>
      <w:lvlText w:val="o"/>
      <w:lvlJc w:val="left"/>
      <w:pPr>
        <w:ind w:left="6754" w:hanging="360"/>
      </w:pPr>
      <w:rPr>
        <w:rFonts w:ascii="Courier New" w:hAnsi="Courier New" w:cs="Courier New" w:hint="default"/>
      </w:rPr>
    </w:lvl>
    <w:lvl w:ilvl="8" w:tplc="40090005" w:tentative="1">
      <w:start w:val="1"/>
      <w:numFmt w:val="bullet"/>
      <w:lvlText w:val=""/>
      <w:lvlJc w:val="left"/>
      <w:pPr>
        <w:ind w:left="7474"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AA30D6C"/>
    <w:multiLevelType w:val="hybridMultilevel"/>
    <w:tmpl w:val="3F3C5E66"/>
    <w:lvl w:ilvl="0" w:tplc="40090003">
      <w:start w:val="1"/>
      <w:numFmt w:val="bullet"/>
      <w:lvlText w:val="o"/>
      <w:lvlJc w:val="left"/>
      <w:pPr>
        <w:ind w:left="1724" w:hanging="360"/>
      </w:pPr>
      <w:rPr>
        <w:rFonts w:ascii="Courier New" w:hAnsi="Courier New" w:cs="Courier New" w:hint="default"/>
      </w:rPr>
    </w:lvl>
    <w:lvl w:ilvl="1" w:tplc="40090003" w:tentative="1">
      <w:start w:val="1"/>
      <w:numFmt w:val="bullet"/>
      <w:lvlText w:val="o"/>
      <w:lvlJc w:val="left"/>
      <w:pPr>
        <w:ind w:left="2444" w:hanging="360"/>
      </w:pPr>
      <w:rPr>
        <w:rFonts w:ascii="Courier New" w:hAnsi="Courier New" w:cs="Courier New" w:hint="default"/>
      </w:rPr>
    </w:lvl>
    <w:lvl w:ilvl="2" w:tplc="40090005" w:tentative="1">
      <w:start w:val="1"/>
      <w:numFmt w:val="bullet"/>
      <w:lvlText w:val=""/>
      <w:lvlJc w:val="left"/>
      <w:pPr>
        <w:ind w:left="3164" w:hanging="360"/>
      </w:pPr>
      <w:rPr>
        <w:rFonts w:ascii="Wingdings" w:hAnsi="Wingdings" w:hint="default"/>
      </w:rPr>
    </w:lvl>
    <w:lvl w:ilvl="3" w:tplc="40090001" w:tentative="1">
      <w:start w:val="1"/>
      <w:numFmt w:val="bullet"/>
      <w:lvlText w:val=""/>
      <w:lvlJc w:val="left"/>
      <w:pPr>
        <w:ind w:left="3884" w:hanging="360"/>
      </w:pPr>
      <w:rPr>
        <w:rFonts w:ascii="Symbol" w:hAnsi="Symbol" w:hint="default"/>
      </w:rPr>
    </w:lvl>
    <w:lvl w:ilvl="4" w:tplc="40090003" w:tentative="1">
      <w:start w:val="1"/>
      <w:numFmt w:val="bullet"/>
      <w:lvlText w:val="o"/>
      <w:lvlJc w:val="left"/>
      <w:pPr>
        <w:ind w:left="4604" w:hanging="360"/>
      </w:pPr>
      <w:rPr>
        <w:rFonts w:ascii="Courier New" w:hAnsi="Courier New" w:cs="Courier New" w:hint="default"/>
      </w:rPr>
    </w:lvl>
    <w:lvl w:ilvl="5" w:tplc="40090005" w:tentative="1">
      <w:start w:val="1"/>
      <w:numFmt w:val="bullet"/>
      <w:lvlText w:val=""/>
      <w:lvlJc w:val="left"/>
      <w:pPr>
        <w:ind w:left="5324" w:hanging="360"/>
      </w:pPr>
      <w:rPr>
        <w:rFonts w:ascii="Wingdings" w:hAnsi="Wingdings" w:hint="default"/>
      </w:rPr>
    </w:lvl>
    <w:lvl w:ilvl="6" w:tplc="40090001" w:tentative="1">
      <w:start w:val="1"/>
      <w:numFmt w:val="bullet"/>
      <w:lvlText w:val=""/>
      <w:lvlJc w:val="left"/>
      <w:pPr>
        <w:ind w:left="6044" w:hanging="360"/>
      </w:pPr>
      <w:rPr>
        <w:rFonts w:ascii="Symbol" w:hAnsi="Symbol" w:hint="default"/>
      </w:rPr>
    </w:lvl>
    <w:lvl w:ilvl="7" w:tplc="40090003" w:tentative="1">
      <w:start w:val="1"/>
      <w:numFmt w:val="bullet"/>
      <w:lvlText w:val="o"/>
      <w:lvlJc w:val="left"/>
      <w:pPr>
        <w:ind w:left="6764" w:hanging="360"/>
      </w:pPr>
      <w:rPr>
        <w:rFonts w:ascii="Courier New" w:hAnsi="Courier New" w:cs="Courier New" w:hint="default"/>
      </w:rPr>
    </w:lvl>
    <w:lvl w:ilvl="8" w:tplc="40090005" w:tentative="1">
      <w:start w:val="1"/>
      <w:numFmt w:val="bullet"/>
      <w:lvlText w:val=""/>
      <w:lvlJc w:val="left"/>
      <w:pPr>
        <w:ind w:left="7484" w:hanging="360"/>
      </w:pPr>
      <w:rPr>
        <w:rFonts w:ascii="Wingdings" w:hAnsi="Wingdings" w:hint="default"/>
      </w:rPr>
    </w:lvl>
  </w:abstractNum>
  <w:abstractNum w:abstractNumId="6" w15:restartNumberingAfterBreak="0">
    <w:nsid w:val="22850115"/>
    <w:multiLevelType w:val="hybridMultilevel"/>
    <w:tmpl w:val="07D00D02"/>
    <w:lvl w:ilvl="0" w:tplc="1828FAAE">
      <w:start w:val="1"/>
      <w:numFmt w:val="bullet"/>
      <w:lvlText w:val="-"/>
      <w:lvlJc w:val="left"/>
      <w:pPr>
        <w:ind w:left="1636" w:hanging="360"/>
      </w:pPr>
      <w:rPr>
        <w:rFonts w:ascii="SimSun" w:hAnsi="SimSun" w:hint="default"/>
      </w:rPr>
    </w:lvl>
    <w:lvl w:ilvl="1" w:tplc="40090003">
      <w:start w:val="1"/>
      <w:numFmt w:val="bullet"/>
      <w:lvlText w:val="o"/>
      <w:lvlJc w:val="left"/>
      <w:pPr>
        <w:ind w:left="2444" w:hanging="360"/>
      </w:pPr>
      <w:rPr>
        <w:rFonts w:ascii="Courier New" w:hAnsi="Courier New" w:cs="Courier New" w:hint="default"/>
      </w:rPr>
    </w:lvl>
    <w:lvl w:ilvl="2" w:tplc="40090005" w:tentative="1">
      <w:start w:val="1"/>
      <w:numFmt w:val="bullet"/>
      <w:lvlText w:val=""/>
      <w:lvlJc w:val="left"/>
      <w:pPr>
        <w:ind w:left="3164" w:hanging="360"/>
      </w:pPr>
      <w:rPr>
        <w:rFonts w:ascii="Wingdings" w:hAnsi="Wingdings" w:hint="default"/>
      </w:rPr>
    </w:lvl>
    <w:lvl w:ilvl="3" w:tplc="40090001" w:tentative="1">
      <w:start w:val="1"/>
      <w:numFmt w:val="bullet"/>
      <w:lvlText w:val=""/>
      <w:lvlJc w:val="left"/>
      <w:pPr>
        <w:ind w:left="3884" w:hanging="360"/>
      </w:pPr>
      <w:rPr>
        <w:rFonts w:ascii="Symbol" w:hAnsi="Symbol" w:hint="default"/>
      </w:rPr>
    </w:lvl>
    <w:lvl w:ilvl="4" w:tplc="40090003" w:tentative="1">
      <w:start w:val="1"/>
      <w:numFmt w:val="bullet"/>
      <w:lvlText w:val="o"/>
      <w:lvlJc w:val="left"/>
      <w:pPr>
        <w:ind w:left="4604" w:hanging="360"/>
      </w:pPr>
      <w:rPr>
        <w:rFonts w:ascii="Courier New" w:hAnsi="Courier New" w:cs="Courier New" w:hint="default"/>
      </w:rPr>
    </w:lvl>
    <w:lvl w:ilvl="5" w:tplc="40090005" w:tentative="1">
      <w:start w:val="1"/>
      <w:numFmt w:val="bullet"/>
      <w:lvlText w:val=""/>
      <w:lvlJc w:val="left"/>
      <w:pPr>
        <w:ind w:left="5324" w:hanging="360"/>
      </w:pPr>
      <w:rPr>
        <w:rFonts w:ascii="Wingdings" w:hAnsi="Wingdings" w:hint="default"/>
      </w:rPr>
    </w:lvl>
    <w:lvl w:ilvl="6" w:tplc="40090001" w:tentative="1">
      <w:start w:val="1"/>
      <w:numFmt w:val="bullet"/>
      <w:lvlText w:val=""/>
      <w:lvlJc w:val="left"/>
      <w:pPr>
        <w:ind w:left="6044" w:hanging="360"/>
      </w:pPr>
      <w:rPr>
        <w:rFonts w:ascii="Symbol" w:hAnsi="Symbol" w:hint="default"/>
      </w:rPr>
    </w:lvl>
    <w:lvl w:ilvl="7" w:tplc="40090003" w:tentative="1">
      <w:start w:val="1"/>
      <w:numFmt w:val="bullet"/>
      <w:lvlText w:val="o"/>
      <w:lvlJc w:val="left"/>
      <w:pPr>
        <w:ind w:left="6764" w:hanging="360"/>
      </w:pPr>
      <w:rPr>
        <w:rFonts w:ascii="Courier New" w:hAnsi="Courier New" w:cs="Courier New" w:hint="default"/>
      </w:rPr>
    </w:lvl>
    <w:lvl w:ilvl="8" w:tplc="40090005" w:tentative="1">
      <w:start w:val="1"/>
      <w:numFmt w:val="bullet"/>
      <w:lvlText w:val=""/>
      <w:lvlJc w:val="left"/>
      <w:pPr>
        <w:ind w:left="7484" w:hanging="360"/>
      </w:pPr>
      <w:rPr>
        <w:rFonts w:ascii="Wingdings" w:hAnsi="Wingdings" w:hint="default"/>
      </w:rPr>
    </w:lvl>
  </w:abstractNum>
  <w:abstractNum w:abstractNumId="7" w15:restartNumberingAfterBreak="0">
    <w:nsid w:val="277C6B80"/>
    <w:multiLevelType w:val="hybridMultilevel"/>
    <w:tmpl w:val="C9DCA1A4"/>
    <w:lvl w:ilvl="0" w:tplc="40090001">
      <w:start w:val="1"/>
      <w:numFmt w:val="bullet"/>
      <w:lvlText w:val=""/>
      <w:lvlJc w:val="left"/>
      <w:pPr>
        <w:ind w:left="1212" w:hanging="360"/>
      </w:pPr>
      <w:rPr>
        <w:rFonts w:ascii="Symbol" w:hAnsi="Symbol" w:hint="default"/>
      </w:rPr>
    </w:lvl>
    <w:lvl w:ilvl="1" w:tplc="40090003" w:tentative="1">
      <w:start w:val="1"/>
      <w:numFmt w:val="bullet"/>
      <w:lvlText w:val="o"/>
      <w:lvlJc w:val="left"/>
      <w:pPr>
        <w:ind w:left="1932" w:hanging="360"/>
      </w:pPr>
      <w:rPr>
        <w:rFonts w:ascii="Courier New" w:hAnsi="Courier New" w:cs="Courier New" w:hint="default"/>
      </w:rPr>
    </w:lvl>
    <w:lvl w:ilvl="2" w:tplc="40090005" w:tentative="1">
      <w:start w:val="1"/>
      <w:numFmt w:val="bullet"/>
      <w:lvlText w:val=""/>
      <w:lvlJc w:val="left"/>
      <w:pPr>
        <w:ind w:left="2652" w:hanging="360"/>
      </w:pPr>
      <w:rPr>
        <w:rFonts w:ascii="Wingdings" w:hAnsi="Wingdings" w:hint="default"/>
      </w:rPr>
    </w:lvl>
    <w:lvl w:ilvl="3" w:tplc="40090001" w:tentative="1">
      <w:start w:val="1"/>
      <w:numFmt w:val="bullet"/>
      <w:lvlText w:val=""/>
      <w:lvlJc w:val="left"/>
      <w:pPr>
        <w:ind w:left="3372" w:hanging="360"/>
      </w:pPr>
      <w:rPr>
        <w:rFonts w:ascii="Symbol" w:hAnsi="Symbol" w:hint="default"/>
      </w:rPr>
    </w:lvl>
    <w:lvl w:ilvl="4" w:tplc="40090003" w:tentative="1">
      <w:start w:val="1"/>
      <w:numFmt w:val="bullet"/>
      <w:lvlText w:val="o"/>
      <w:lvlJc w:val="left"/>
      <w:pPr>
        <w:ind w:left="4092" w:hanging="360"/>
      </w:pPr>
      <w:rPr>
        <w:rFonts w:ascii="Courier New" w:hAnsi="Courier New" w:cs="Courier New" w:hint="default"/>
      </w:rPr>
    </w:lvl>
    <w:lvl w:ilvl="5" w:tplc="40090005" w:tentative="1">
      <w:start w:val="1"/>
      <w:numFmt w:val="bullet"/>
      <w:lvlText w:val=""/>
      <w:lvlJc w:val="left"/>
      <w:pPr>
        <w:ind w:left="4812" w:hanging="360"/>
      </w:pPr>
      <w:rPr>
        <w:rFonts w:ascii="Wingdings" w:hAnsi="Wingdings" w:hint="default"/>
      </w:rPr>
    </w:lvl>
    <w:lvl w:ilvl="6" w:tplc="40090001" w:tentative="1">
      <w:start w:val="1"/>
      <w:numFmt w:val="bullet"/>
      <w:lvlText w:val=""/>
      <w:lvlJc w:val="left"/>
      <w:pPr>
        <w:ind w:left="5532" w:hanging="360"/>
      </w:pPr>
      <w:rPr>
        <w:rFonts w:ascii="Symbol" w:hAnsi="Symbol" w:hint="default"/>
      </w:rPr>
    </w:lvl>
    <w:lvl w:ilvl="7" w:tplc="40090003" w:tentative="1">
      <w:start w:val="1"/>
      <w:numFmt w:val="bullet"/>
      <w:lvlText w:val="o"/>
      <w:lvlJc w:val="left"/>
      <w:pPr>
        <w:ind w:left="6252" w:hanging="360"/>
      </w:pPr>
      <w:rPr>
        <w:rFonts w:ascii="Courier New" w:hAnsi="Courier New" w:cs="Courier New" w:hint="default"/>
      </w:rPr>
    </w:lvl>
    <w:lvl w:ilvl="8" w:tplc="40090005" w:tentative="1">
      <w:start w:val="1"/>
      <w:numFmt w:val="bullet"/>
      <w:lvlText w:val=""/>
      <w:lvlJc w:val="left"/>
      <w:pPr>
        <w:ind w:left="6972" w:hanging="360"/>
      </w:pPr>
      <w:rPr>
        <w:rFonts w:ascii="Wingdings" w:hAnsi="Wingdings" w:hint="default"/>
      </w:rPr>
    </w:lvl>
  </w:abstractNum>
  <w:abstractNum w:abstractNumId="8" w15:restartNumberingAfterBreak="0">
    <w:nsid w:val="2AE968ED"/>
    <w:multiLevelType w:val="hybridMultilevel"/>
    <w:tmpl w:val="0A4A1286"/>
    <w:lvl w:ilvl="0" w:tplc="4009000F">
      <w:start w:val="1"/>
      <w:numFmt w:val="decimal"/>
      <w:lvlText w:val="%1."/>
      <w:lvlJc w:val="left"/>
      <w:pPr>
        <w:ind w:left="1004" w:hanging="360"/>
      </w:p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8A53E8F"/>
    <w:multiLevelType w:val="hybridMultilevel"/>
    <w:tmpl w:val="6CE28C9A"/>
    <w:lvl w:ilvl="0" w:tplc="40090003">
      <w:start w:val="1"/>
      <w:numFmt w:val="bullet"/>
      <w:lvlText w:val="o"/>
      <w:lvlJc w:val="left"/>
      <w:pPr>
        <w:ind w:left="2356" w:hanging="360"/>
      </w:pPr>
      <w:rPr>
        <w:rFonts w:ascii="Courier New" w:hAnsi="Courier New" w:cs="Courier New" w:hint="default"/>
      </w:rPr>
    </w:lvl>
    <w:lvl w:ilvl="1" w:tplc="40090003" w:tentative="1">
      <w:start w:val="1"/>
      <w:numFmt w:val="bullet"/>
      <w:lvlText w:val="o"/>
      <w:lvlJc w:val="left"/>
      <w:pPr>
        <w:ind w:left="3076" w:hanging="360"/>
      </w:pPr>
      <w:rPr>
        <w:rFonts w:ascii="Courier New" w:hAnsi="Courier New" w:cs="Courier New" w:hint="default"/>
      </w:rPr>
    </w:lvl>
    <w:lvl w:ilvl="2" w:tplc="40090005" w:tentative="1">
      <w:start w:val="1"/>
      <w:numFmt w:val="bullet"/>
      <w:lvlText w:val=""/>
      <w:lvlJc w:val="left"/>
      <w:pPr>
        <w:ind w:left="3796" w:hanging="360"/>
      </w:pPr>
      <w:rPr>
        <w:rFonts w:ascii="Wingdings" w:hAnsi="Wingdings" w:hint="default"/>
      </w:rPr>
    </w:lvl>
    <w:lvl w:ilvl="3" w:tplc="40090001" w:tentative="1">
      <w:start w:val="1"/>
      <w:numFmt w:val="bullet"/>
      <w:lvlText w:val=""/>
      <w:lvlJc w:val="left"/>
      <w:pPr>
        <w:ind w:left="4516" w:hanging="360"/>
      </w:pPr>
      <w:rPr>
        <w:rFonts w:ascii="Symbol" w:hAnsi="Symbol" w:hint="default"/>
      </w:rPr>
    </w:lvl>
    <w:lvl w:ilvl="4" w:tplc="40090003" w:tentative="1">
      <w:start w:val="1"/>
      <w:numFmt w:val="bullet"/>
      <w:lvlText w:val="o"/>
      <w:lvlJc w:val="left"/>
      <w:pPr>
        <w:ind w:left="5236" w:hanging="360"/>
      </w:pPr>
      <w:rPr>
        <w:rFonts w:ascii="Courier New" w:hAnsi="Courier New" w:cs="Courier New" w:hint="default"/>
      </w:rPr>
    </w:lvl>
    <w:lvl w:ilvl="5" w:tplc="40090005" w:tentative="1">
      <w:start w:val="1"/>
      <w:numFmt w:val="bullet"/>
      <w:lvlText w:val=""/>
      <w:lvlJc w:val="left"/>
      <w:pPr>
        <w:ind w:left="5956" w:hanging="360"/>
      </w:pPr>
      <w:rPr>
        <w:rFonts w:ascii="Wingdings" w:hAnsi="Wingdings" w:hint="default"/>
      </w:rPr>
    </w:lvl>
    <w:lvl w:ilvl="6" w:tplc="40090001" w:tentative="1">
      <w:start w:val="1"/>
      <w:numFmt w:val="bullet"/>
      <w:lvlText w:val=""/>
      <w:lvlJc w:val="left"/>
      <w:pPr>
        <w:ind w:left="6676" w:hanging="360"/>
      </w:pPr>
      <w:rPr>
        <w:rFonts w:ascii="Symbol" w:hAnsi="Symbol" w:hint="default"/>
      </w:rPr>
    </w:lvl>
    <w:lvl w:ilvl="7" w:tplc="40090003" w:tentative="1">
      <w:start w:val="1"/>
      <w:numFmt w:val="bullet"/>
      <w:lvlText w:val="o"/>
      <w:lvlJc w:val="left"/>
      <w:pPr>
        <w:ind w:left="7396" w:hanging="360"/>
      </w:pPr>
      <w:rPr>
        <w:rFonts w:ascii="Courier New" w:hAnsi="Courier New" w:cs="Courier New" w:hint="default"/>
      </w:rPr>
    </w:lvl>
    <w:lvl w:ilvl="8" w:tplc="40090005" w:tentative="1">
      <w:start w:val="1"/>
      <w:numFmt w:val="bullet"/>
      <w:lvlText w:val=""/>
      <w:lvlJc w:val="left"/>
      <w:pPr>
        <w:ind w:left="8116" w:hanging="360"/>
      </w:pPr>
      <w:rPr>
        <w:rFonts w:ascii="Wingdings" w:hAnsi="Wingdings" w:hint="default"/>
      </w:rPr>
    </w:lvl>
  </w:abstractNum>
  <w:abstractNum w:abstractNumId="13" w15:restartNumberingAfterBreak="0">
    <w:nsid w:val="3DDF5CF6"/>
    <w:multiLevelType w:val="hybridMultilevel"/>
    <w:tmpl w:val="E62AA048"/>
    <w:lvl w:ilvl="0" w:tplc="40090001">
      <w:start w:val="1"/>
      <w:numFmt w:val="bullet"/>
      <w:lvlText w:val=""/>
      <w:lvlJc w:val="left"/>
      <w:pPr>
        <w:tabs>
          <w:tab w:val="num" w:pos="1069"/>
        </w:tabs>
        <w:ind w:left="1069" w:hanging="360"/>
      </w:pPr>
      <w:rPr>
        <w:rFonts w:ascii="Symbol" w:hAnsi="Symbol" w:hint="default"/>
      </w:rPr>
    </w:lvl>
    <w:lvl w:ilvl="1" w:tplc="04090011">
      <w:start w:val="1"/>
      <w:numFmt w:val="decimalEnclosedCircle"/>
      <w:lvlText w:val="%2"/>
      <w:lvlJc w:val="left"/>
      <w:pPr>
        <w:tabs>
          <w:tab w:val="num" w:pos="1789"/>
        </w:tabs>
        <w:ind w:left="1789" w:hanging="360"/>
      </w:pPr>
    </w:lvl>
    <w:lvl w:ilvl="2" w:tplc="F96AEECE">
      <w:numFmt w:val="bullet"/>
      <w:lvlText w:val=""/>
      <w:lvlJc w:val="left"/>
      <w:pPr>
        <w:tabs>
          <w:tab w:val="num" w:pos="2509"/>
        </w:tabs>
        <w:ind w:left="2509" w:hanging="360"/>
      </w:pPr>
      <w:rPr>
        <w:rFonts w:ascii="Wingdings" w:hAnsi="Wingdings" w:hint="default"/>
      </w:rPr>
    </w:lvl>
    <w:lvl w:ilvl="3" w:tplc="EFA4056C" w:tentative="1">
      <w:start w:val="1"/>
      <w:numFmt w:val="decimal"/>
      <w:lvlText w:val="%4."/>
      <w:lvlJc w:val="left"/>
      <w:pPr>
        <w:tabs>
          <w:tab w:val="num" w:pos="3229"/>
        </w:tabs>
        <w:ind w:left="3229" w:hanging="360"/>
      </w:pPr>
    </w:lvl>
    <w:lvl w:ilvl="4" w:tplc="43F0A20C" w:tentative="1">
      <w:start w:val="1"/>
      <w:numFmt w:val="decimal"/>
      <w:lvlText w:val="%5."/>
      <w:lvlJc w:val="left"/>
      <w:pPr>
        <w:tabs>
          <w:tab w:val="num" w:pos="3949"/>
        </w:tabs>
        <w:ind w:left="3949" w:hanging="360"/>
      </w:pPr>
    </w:lvl>
    <w:lvl w:ilvl="5" w:tplc="28128878" w:tentative="1">
      <w:start w:val="1"/>
      <w:numFmt w:val="decimal"/>
      <w:lvlText w:val="%6."/>
      <w:lvlJc w:val="left"/>
      <w:pPr>
        <w:tabs>
          <w:tab w:val="num" w:pos="4669"/>
        </w:tabs>
        <w:ind w:left="4669" w:hanging="360"/>
      </w:pPr>
    </w:lvl>
    <w:lvl w:ilvl="6" w:tplc="FB0CAF0C" w:tentative="1">
      <w:start w:val="1"/>
      <w:numFmt w:val="decimal"/>
      <w:lvlText w:val="%7."/>
      <w:lvlJc w:val="left"/>
      <w:pPr>
        <w:tabs>
          <w:tab w:val="num" w:pos="5389"/>
        </w:tabs>
        <w:ind w:left="5389" w:hanging="360"/>
      </w:pPr>
    </w:lvl>
    <w:lvl w:ilvl="7" w:tplc="F80A2F3A" w:tentative="1">
      <w:start w:val="1"/>
      <w:numFmt w:val="decimal"/>
      <w:lvlText w:val="%8."/>
      <w:lvlJc w:val="left"/>
      <w:pPr>
        <w:tabs>
          <w:tab w:val="num" w:pos="6109"/>
        </w:tabs>
        <w:ind w:left="6109" w:hanging="360"/>
      </w:pPr>
    </w:lvl>
    <w:lvl w:ilvl="8" w:tplc="25323E28" w:tentative="1">
      <w:start w:val="1"/>
      <w:numFmt w:val="decimal"/>
      <w:lvlText w:val="%9."/>
      <w:lvlJc w:val="left"/>
      <w:pPr>
        <w:tabs>
          <w:tab w:val="num" w:pos="6829"/>
        </w:tabs>
        <w:ind w:left="6829" w:hanging="360"/>
      </w:pPr>
    </w:lvl>
  </w:abstractNum>
  <w:abstractNum w:abstractNumId="14" w15:restartNumberingAfterBreak="0">
    <w:nsid w:val="3E450CBC"/>
    <w:multiLevelType w:val="hybridMultilevel"/>
    <w:tmpl w:val="6A662800"/>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5" w15:restartNumberingAfterBreak="0">
    <w:nsid w:val="41354229"/>
    <w:multiLevelType w:val="hybridMultilevel"/>
    <w:tmpl w:val="A4D64E4E"/>
    <w:lvl w:ilvl="0" w:tplc="4009000F">
      <w:start w:val="1"/>
      <w:numFmt w:val="decimal"/>
      <w:lvlText w:val="%1."/>
      <w:lvlJc w:val="left"/>
      <w:pPr>
        <w:ind w:left="1069" w:hanging="360"/>
      </w:p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16" w15:restartNumberingAfterBreak="0">
    <w:nsid w:val="444F59F0"/>
    <w:multiLevelType w:val="multilevel"/>
    <w:tmpl w:val="904ADE7E"/>
    <w:lvl w:ilvl="0">
      <w:start w:val="1"/>
      <w:numFmt w:val="decimal"/>
      <w:pStyle w:val="10"/>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0"/>
      <w:lvlText w:val="%1.%2.%3."/>
      <w:lvlJc w:val="left"/>
      <w:pPr>
        <w:tabs>
          <w:tab w:val="num" w:pos="1004"/>
        </w:tabs>
        <w:ind w:left="1004"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44A93ABF"/>
    <w:multiLevelType w:val="hybridMultilevel"/>
    <w:tmpl w:val="D818C348"/>
    <w:lvl w:ilvl="0" w:tplc="B88448B0">
      <w:start w:val="1"/>
      <w:numFmt w:val="decimal"/>
      <w:lvlText w:val="%1."/>
      <w:lvlJc w:val="left"/>
      <w:pPr>
        <w:ind w:left="928" w:hanging="360"/>
      </w:pPr>
      <w:rPr>
        <w:rFonts w:hint="default"/>
      </w:rPr>
    </w:lvl>
    <w:lvl w:ilvl="1" w:tplc="40090019" w:tentative="1">
      <w:start w:val="1"/>
      <w:numFmt w:val="lowerLetter"/>
      <w:lvlText w:val="%2."/>
      <w:lvlJc w:val="left"/>
      <w:pPr>
        <w:ind w:left="1648" w:hanging="360"/>
      </w:pPr>
    </w:lvl>
    <w:lvl w:ilvl="2" w:tplc="4009001B" w:tentative="1">
      <w:start w:val="1"/>
      <w:numFmt w:val="lowerRoman"/>
      <w:lvlText w:val="%3."/>
      <w:lvlJc w:val="right"/>
      <w:pPr>
        <w:ind w:left="2368" w:hanging="180"/>
      </w:pPr>
    </w:lvl>
    <w:lvl w:ilvl="3" w:tplc="4009000F" w:tentative="1">
      <w:start w:val="1"/>
      <w:numFmt w:val="decimal"/>
      <w:lvlText w:val="%4."/>
      <w:lvlJc w:val="left"/>
      <w:pPr>
        <w:ind w:left="3088" w:hanging="360"/>
      </w:pPr>
    </w:lvl>
    <w:lvl w:ilvl="4" w:tplc="40090019" w:tentative="1">
      <w:start w:val="1"/>
      <w:numFmt w:val="lowerLetter"/>
      <w:lvlText w:val="%5."/>
      <w:lvlJc w:val="left"/>
      <w:pPr>
        <w:ind w:left="3808" w:hanging="360"/>
      </w:pPr>
    </w:lvl>
    <w:lvl w:ilvl="5" w:tplc="4009001B" w:tentative="1">
      <w:start w:val="1"/>
      <w:numFmt w:val="lowerRoman"/>
      <w:lvlText w:val="%6."/>
      <w:lvlJc w:val="right"/>
      <w:pPr>
        <w:ind w:left="4528" w:hanging="180"/>
      </w:pPr>
    </w:lvl>
    <w:lvl w:ilvl="6" w:tplc="4009000F" w:tentative="1">
      <w:start w:val="1"/>
      <w:numFmt w:val="decimal"/>
      <w:lvlText w:val="%7."/>
      <w:lvlJc w:val="left"/>
      <w:pPr>
        <w:ind w:left="5248" w:hanging="360"/>
      </w:pPr>
    </w:lvl>
    <w:lvl w:ilvl="7" w:tplc="40090019" w:tentative="1">
      <w:start w:val="1"/>
      <w:numFmt w:val="lowerLetter"/>
      <w:lvlText w:val="%8."/>
      <w:lvlJc w:val="left"/>
      <w:pPr>
        <w:ind w:left="5968" w:hanging="360"/>
      </w:pPr>
    </w:lvl>
    <w:lvl w:ilvl="8" w:tplc="4009001B" w:tentative="1">
      <w:start w:val="1"/>
      <w:numFmt w:val="lowerRoman"/>
      <w:lvlText w:val="%9."/>
      <w:lvlJc w:val="right"/>
      <w:pPr>
        <w:ind w:left="6688" w:hanging="180"/>
      </w:pPr>
    </w:lvl>
  </w:abstractNum>
  <w:abstractNum w:abstractNumId="1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4A74E20"/>
    <w:multiLevelType w:val="hybridMultilevel"/>
    <w:tmpl w:val="C51A2662"/>
    <w:lvl w:ilvl="0" w:tplc="40090001">
      <w:start w:val="1"/>
      <w:numFmt w:val="bullet"/>
      <w:lvlText w:val=""/>
      <w:lvlJc w:val="left"/>
      <w:pPr>
        <w:ind w:left="1004" w:hanging="360"/>
      </w:pPr>
      <w:rPr>
        <w:rFonts w:ascii="Symbol" w:hAnsi="Symbo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0"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C644352"/>
    <w:multiLevelType w:val="hybridMultilevel"/>
    <w:tmpl w:val="E9CA6B8C"/>
    <w:lvl w:ilvl="0" w:tplc="1828FAAE">
      <w:start w:val="1"/>
      <w:numFmt w:val="bullet"/>
      <w:lvlText w:val="-"/>
      <w:lvlJc w:val="left"/>
      <w:pPr>
        <w:ind w:left="720" w:hanging="360"/>
      </w:pPr>
      <w:rPr>
        <w:rFonts w:ascii="SimSun" w:hAnsi="SimSu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6A017A"/>
    <w:multiLevelType w:val="hybridMultilevel"/>
    <w:tmpl w:val="34981C5A"/>
    <w:lvl w:ilvl="0" w:tplc="4009000F">
      <w:start w:val="1"/>
      <w:numFmt w:val="decimal"/>
      <w:lvlText w:val="%1."/>
      <w:lvlJc w:val="left"/>
      <w:pPr>
        <w:ind w:left="1004" w:hanging="360"/>
      </w:p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64391FBA"/>
    <w:multiLevelType w:val="hybridMultilevel"/>
    <w:tmpl w:val="5E7C3C78"/>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66854DEB"/>
    <w:multiLevelType w:val="hybridMultilevel"/>
    <w:tmpl w:val="F1FCD646"/>
    <w:lvl w:ilvl="0" w:tplc="40090003">
      <w:start w:val="1"/>
      <w:numFmt w:val="bullet"/>
      <w:lvlText w:val="o"/>
      <w:lvlJc w:val="left"/>
      <w:pPr>
        <w:ind w:left="1850" w:hanging="360"/>
      </w:pPr>
      <w:rPr>
        <w:rFonts w:ascii="Courier New" w:hAnsi="Courier New" w:cs="Courier New" w:hint="default"/>
      </w:rPr>
    </w:lvl>
    <w:lvl w:ilvl="1" w:tplc="40090003" w:tentative="1">
      <w:start w:val="1"/>
      <w:numFmt w:val="bullet"/>
      <w:lvlText w:val="o"/>
      <w:lvlJc w:val="left"/>
      <w:pPr>
        <w:ind w:left="2570" w:hanging="360"/>
      </w:pPr>
      <w:rPr>
        <w:rFonts w:ascii="Courier New" w:hAnsi="Courier New" w:cs="Courier New" w:hint="default"/>
      </w:rPr>
    </w:lvl>
    <w:lvl w:ilvl="2" w:tplc="40090005" w:tentative="1">
      <w:start w:val="1"/>
      <w:numFmt w:val="bullet"/>
      <w:lvlText w:val=""/>
      <w:lvlJc w:val="left"/>
      <w:pPr>
        <w:ind w:left="3290" w:hanging="360"/>
      </w:pPr>
      <w:rPr>
        <w:rFonts w:ascii="Wingdings" w:hAnsi="Wingdings" w:hint="default"/>
      </w:rPr>
    </w:lvl>
    <w:lvl w:ilvl="3" w:tplc="40090001" w:tentative="1">
      <w:start w:val="1"/>
      <w:numFmt w:val="bullet"/>
      <w:lvlText w:val=""/>
      <w:lvlJc w:val="left"/>
      <w:pPr>
        <w:ind w:left="4010" w:hanging="360"/>
      </w:pPr>
      <w:rPr>
        <w:rFonts w:ascii="Symbol" w:hAnsi="Symbol" w:hint="default"/>
      </w:rPr>
    </w:lvl>
    <w:lvl w:ilvl="4" w:tplc="40090003" w:tentative="1">
      <w:start w:val="1"/>
      <w:numFmt w:val="bullet"/>
      <w:lvlText w:val="o"/>
      <w:lvlJc w:val="left"/>
      <w:pPr>
        <w:ind w:left="4730" w:hanging="360"/>
      </w:pPr>
      <w:rPr>
        <w:rFonts w:ascii="Courier New" w:hAnsi="Courier New" w:cs="Courier New" w:hint="default"/>
      </w:rPr>
    </w:lvl>
    <w:lvl w:ilvl="5" w:tplc="40090005" w:tentative="1">
      <w:start w:val="1"/>
      <w:numFmt w:val="bullet"/>
      <w:lvlText w:val=""/>
      <w:lvlJc w:val="left"/>
      <w:pPr>
        <w:ind w:left="5450" w:hanging="360"/>
      </w:pPr>
      <w:rPr>
        <w:rFonts w:ascii="Wingdings" w:hAnsi="Wingdings" w:hint="default"/>
      </w:rPr>
    </w:lvl>
    <w:lvl w:ilvl="6" w:tplc="40090001" w:tentative="1">
      <w:start w:val="1"/>
      <w:numFmt w:val="bullet"/>
      <w:lvlText w:val=""/>
      <w:lvlJc w:val="left"/>
      <w:pPr>
        <w:ind w:left="6170" w:hanging="360"/>
      </w:pPr>
      <w:rPr>
        <w:rFonts w:ascii="Symbol" w:hAnsi="Symbol" w:hint="default"/>
      </w:rPr>
    </w:lvl>
    <w:lvl w:ilvl="7" w:tplc="40090003" w:tentative="1">
      <w:start w:val="1"/>
      <w:numFmt w:val="bullet"/>
      <w:lvlText w:val="o"/>
      <w:lvlJc w:val="left"/>
      <w:pPr>
        <w:ind w:left="6890" w:hanging="360"/>
      </w:pPr>
      <w:rPr>
        <w:rFonts w:ascii="Courier New" w:hAnsi="Courier New" w:cs="Courier New" w:hint="default"/>
      </w:rPr>
    </w:lvl>
    <w:lvl w:ilvl="8" w:tplc="40090005" w:tentative="1">
      <w:start w:val="1"/>
      <w:numFmt w:val="bullet"/>
      <w:lvlText w:val=""/>
      <w:lvlJc w:val="left"/>
      <w:pPr>
        <w:ind w:left="761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4047CD0"/>
    <w:multiLevelType w:val="hybridMultilevel"/>
    <w:tmpl w:val="E8E2E092"/>
    <w:lvl w:ilvl="0" w:tplc="4009000F">
      <w:start w:val="1"/>
      <w:numFmt w:val="decimal"/>
      <w:lvlText w:val="%1."/>
      <w:lvlJc w:val="left"/>
      <w:pPr>
        <w:ind w:left="1004" w:hanging="360"/>
      </w:p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23"/>
  </w:num>
  <w:num w:numId="3">
    <w:abstractNumId w:val="26"/>
  </w:num>
  <w:num w:numId="4">
    <w:abstractNumId w:val="28"/>
  </w:num>
  <w:num w:numId="5">
    <w:abstractNumId w:val="20"/>
  </w:num>
  <w:num w:numId="6">
    <w:abstractNumId w:val="10"/>
  </w:num>
  <w:num w:numId="7">
    <w:abstractNumId w:val="4"/>
  </w:num>
  <w:num w:numId="8">
    <w:abstractNumId w:val="25"/>
  </w:num>
  <w:num w:numId="9">
    <w:abstractNumId w:val="11"/>
  </w:num>
  <w:num w:numId="10">
    <w:abstractNumId w:val="18"/>
  </w:num>
  <w:num w:numId="11">
    <w:abstractNumId w:val="29"/>
  </w:num>
  <w:num w:numId="12">
    <w:abstractNumId w:val="9"/>
  </w:num>
  <w:num w:numId="13">
    <w:abstractNumId w:val="19"/>
  </w:num>
  <w:num w:numId="14">
    <w:abstractNumId w:val="14"/>
  </w:num>
  <w:num w:numId="15">
    <w:abstractNumId w:val="7"/>
  </w:num>
  <w:num w:numId="16">
    <w:abstractNumId w:val="13"/>
  </w:num>
  <w:num w:numId="17">
    <w:abstractNumId w:val="2"/>
  </w:num>
  <w:num w:numId="18">
    <w:abstractNumId w:val="27"/>
  </w:num>
  <w:num w:numId="19">
    <w:abstractNumId w:val="6"/>
  </w:num>
  <w:num w:numId="20">
    <w:abstractNumId w:val="12"/>
  </w:num>
  <w:num w:numId="21">
    <w:abstractNumId w:val="21"/>
  </w:num>
  <w:num w:numId="22">
    <w:abstractNumId w:val="0"/>
  </w:num>
  <w:num w:numId="23">
    <w:abstractNumId w:val="5"/>
  </w:num>
  <w:num w:numId="24">
    <w:abstractNumId w:val="8"/>
  </w:num>
  <w:num w:numId="25">
    <w:abstractNumId w:val="1"/>
  </w:num>
  <w:num w:numId="26">
    <w:abstractNumId w:val="15"/>
  </w:num>
  <w:num w:numId="27">
    <w:abstractNumId w:val="24"/>
  </w:num>
  <w:num w:numId="28">
    <w:abstractNumId w:val="17"/>
  </w:num>
  <w:num w:numId="29">
    <w:abstractNumId w:val="22"/>
  </w:num>
  <w:num w:numId="30">
    <w:abstractNumId w:val="3"/>
  </w:num>
  <w:numIdMacAtCleanup w:val="1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임수환/책임연구원/차세대표준(연)CAS팀(suhwan.lim@lge.com)">
    <w15:presenceInfo w15:providerId="AD" w15:userId="S-1-5-21-2543426832-1914326140-3112152631-658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75C"/>
    <w:rsid w:val="00002F74"/>
    <w:rsid w:val="0000301D"/>
    <w:rsid w:val="00003883"/>
    <w:rsid w:val="0000460B"/>
    <w:rsid w:val="00004863"/>
    <w:rsid w:val="00005676"/>
    <w:rsid w:val="00006110"/>
    <w:rsid w:val="00006198"/>
    <w:rsid w:val="0000667F"/>
    <w:rsid w:val="00006C4A"/>
    <w:rsid w:val="00007568"/>
    <w:rsid w:val="00010EE0"/>
    <w:rsid w:val="0001181D"/>
    <w:rsid w:val="00011C44"/>
    <w:rsid w:val="00013857"/>
    <w:rsid w:val="000138F3"/>
    <w:rsid w:val="00013A12"/>
    <w:rsid w:val="0001465F"/>
    <w:rsid w:val="00014FFF"/>
    <w:rsid w:val="000153CC"/>
    <w:rsid w:val="0001572D"/>
    <w:rsid w:val="00016290"/>
    <w:rsid w:val="000167F5"/>
    <w:rsid w:val="00016A3A"/>
    <w:rsid w:val="0001723C"/>
    <w:rsid w:val="00017A58"/>
    <w:rsid w:val="00020464"/>
    <w:rsid w:val="00020690"/>
    <w:rsid w:val="0002180A"/>
    <w:rsid w:val="00024305"/>
    <w:rsid w:val="000246F5"/>
    <w:rsid w:val="000248EA"/>
    <w:rsid w:val="00025154"/>
    <w:rsid w:val="0002547C"/>
    <w:rsid w:val="00026099"/>
    <w:rsid w:val="00026BDF"/>
    <w:rsid w:val="00026DB4"/>
    <w:rsid w:val="00027229"/>
    <w:rsid w:val="0002744C"/>
    <w:rsid w:val="0003038C"/>
    <w:rsid w:val="00030390"/>
    <w:rsid w:val="00030480"/>
    <w:rsid w:val="00030D29"/>
    <w:rsid w:val="0003108E"/>
    <w:rsid w:val="000311C6"/>
    <w:rsid w:val="000317A7"/>
    <w:rsid w:val="00031B4B"/>
    <w:rsid w:val="0003275D"/>
    <w:rsid w:val="000334E7"/>
    <w:rsid w:val="0003352E"/>
    <w:rsid w:val="0003375A"/>
    <w:rsid w:val="00033B9A"/>
    <w:rsid w:val="00034928"/>
    <w:rsid w:val="00034EC9"/>
    <w:rsid w:val="00034F8D"/>
    <w:rsid w:val="0003515F"/>
    <w:rsid w:val="0003558C"/>
    <w:rsid w:val="00035828"/>
    <w:rsid w:val="0003668C"/>
    <w:rsid w:val="00036F82"/>
    <w:rsid w:val="000378CF"/>
    <w:rsid w:val="0003794F"/>
    <w:rsid w:val="000415BD"/>
    <w:rsid w:val="00041E4C"/>
    <w:rsid w:val="000420FB"/>
    <w:rsid w:val="00043184"/>
    <w:rsid w:val="00043D07"/>
    <w:rsid w:val="0004511D"/>
    <w:rsid w:val="00045318"/>
    <w:rsid w:val="0004795F"/>
    <w:rsid w:val="00047A40"/>
    <w:rsid w:val="00051030"/>
    <w:rsid w:val="000549BA"/>
    <w:rsid w:val="00055076"/>
    <w:rsid w:val="000550EF"/>
    <w:rsid w:val="00055B21"/>
    <w:rsid w:val="00056BE9"/>
    <w:rsid w:val="000601B0"/>
    <w:rsid w:val="00060D51"/>
    <w:rsid w:val="000621F5"/>
    <w:rsid w:val="00062E5A"/>
    <w:rsid w:val="00062F52"/>
    <w:rsid w:val="0006427B"/>
    <w:rsid w:val="000642D1"/>
    <w:rsid w:val="0006440F"/>
    <w:rsid w:val="00066EEB"/>
    <w:rsid w:val="000670B8"/>
    <w:rsid w:val="00070561"/>
    <w:rsid w:val="00070ECC"/>
    <w:rsid w:val="00071732"/>
    <w:rsid w:val="00072B3F"/>
    <w:rsid w:val="000737DA"/>
    <w:rsid w:val="0007417A"/>
    <w:rsid w:val="0007555F"/>
    <w:rsid w:val="00077DA3"/>
    <w:rsid w:val="00077FE0"/>
    <w:rsid w:val="00081A30"/>
    <w:rsid w:val="0008263A"/>
    <w:rsid w:val="00082CE8"/>
    <w:rsid w:val="000841A8"/>
    <w:rsid w:val="00084301"/>
    <w:rsid w:val="0008452A"/>
    <w:rsid w:val="00084BE4"/>
    <w:rsid w:val="0008544F"/>
    <w:rsid w:val="00085C24"/>
    <w:rsid w:val="00085DB7"/>
    <w:rsid w:val="00085FB8"/>
    <w:rsid w:val="0008682B"/>
    <w:rsid w:val="00086CBB"/>
    <w:rsid w:val="00087EE6"/>
    <w:rsid w:val="00090BB8"/>
    <w:rsid w:val="00092919"/>
    <w:rsid w:val="00092DCA"/>
    <w:rsid w:val="00092E07"/>
    <w:rsid w:val="000937D2"/>
    <w:rsid w:val="000940C0"/>
    <w:rsid w:val="00094FFF"/>
    <w:rsid w:val="00096860"/>
    <w:rsid w:val="00096F81"/>
    <w:rsid w:val="000972E8"/>
    <w:rsid w:val="000A028A"/>
    <w:rsid w:val="000A0867"/>
    <w:rsid w:val="000A0BC7"/>
    <w:rsid w:val="000A1326"/>
    <w:rsid w:val="000A1A26"/>
    <w:rsid w:val="000A2153"/>
    <w:rsid w:val="000A2A53"/>
    <w:rsid w:val="000A2D07"/>
    <w:rsid w:val="000A31E0"/>
    <w:rsid w:val="000A3A69"/>
    <w:rsid w:val="000A4E7E"/>
    <w:rsid w:val="000A561C"/>
    <w:rsid w:val="000A6602"/>
    <w:rsid w:val="000A6812"/>
    <w:rsid w:val="000A786A"/>
    <w:rsid w:val="000A79E3"/>
    <w:rsid w:val="000B0B23"/>
    <w:rsid w:val="000B24B0"/>
    <w:rsid w:val="000B2A42"/>
    <w:rsid w:val="000B2EFB"/>
    <w:rsid w:val="000B327D"/>
    <w:rsid w:val="000B434A"/>
    <w:rsid w:val="000B4D70"/>
    <w:rsid w:val="000B5030"/>
    <w:rsid w:val="000B5EE7"/>
    <w:rsid w:val="000B5FC6"/>
    <w:rsid w:val="000B6D46"/>
    <w:rsid w:val="000B6D65"/>
    <w:rsid w:val="000B79BF"/>
    <w:rsid w:val="000B7E76"/>
    <w:rsid w:val="000C084C"/>
    <w:rsid w:val="000C086D"/>
    <w:rsid w:val="000C0B1F"/>
    <w:rsid w:val="000C1EBE"/>
    <w:rsid w:val="000C4A55"/>
    <w:rsid w:val="000C4A8B"/>
    <w:rsid w:val="000C5396"/>
    <w:rsid w:val="000C655C"/>
    <w:rsid w:val="000C6CBF"/>
    <w:rsid w:val="000C7068"/>
    <w:rsid w:val="000C73B4"/>
    <w:rsid w:val="000C76B7"/>
    <w:rsid w:val="000C7E14"/>
    <w:rsid w:val="000D01BA"/>
    <w:rsid w:val="000D19C5"/>
    <w:rsid w:val="000D1A28"/>
    <w:rsid w:val="000D1B83"/>
    <w:rsid w:val="000D2E2A"/>
    <w:rsid w:val="000D32BC"/>
    <w:rsid w:val="000D3487"/>
    <w:rsid w:val="000D3CB5"/>
    <w:rsid w:val="000D4E0C"/>
    <w:rsid w:val="000D69FE"/>
    <w:rsid w:val="000D7224"/>
    <w:rsid w:val="000D73DA"/>
    <w:rsid w:val="000D73DE"/>
    <w:rsid w:val="000D7652"/>
    <w:rsid w:val="000E0602"/>
    <w:rsid w:val="000E1041"/>
    <w:rsid w:val="000E2C23"/>
    <w:rsid w:val="000E3B40"/>
    <w:rsid w:val="000E3D46"/>
    <w:rsid w:val="000E4056"/>
    <w:rsid w:val="000E5081"/>
    <w:rsid w:val="000E58CF"/>
    <w:rsid w:val="000E6208"/>
    <w:rsid w:val="000E6381"/>
    <w:rsid w:val="000F0426"/>
    <w:rsid w:val="000F0E0B"/>
    <w:rsid w:val="000F0E88"/>
    <w:rsid w:val="000F1DA5"/>
    <w:rsid w:val="000F2463"/>
    <w:rsid w:val="000F24FF"/>
    <w:rsid w:val="000F4963"/>
    <w:rsid w:val="000F55D0"/>
    <w:rsid w:val="000F5A74"/>
    <w:rsid w:val="000F5EAE"/>
    <w:rsid w:val="000F70AF"/>
    <w:rsid w:val="000F78E2"/>
    <w:rsid w:val="001009BE"/>
    <w:rsid w:val="00102320"/>
    <w:rsid w:val="00102563"/>
    <w:rsid w:val="001033F4"/>
    <w:rsid w:val="00103848"/>
    <w:rsid w:val="00104258"/>
    <w:rsid w:val="00106D90"/>
    <w:rsid w:val="00106E80"/>
    <w:rsid w:val="00107165"/>
    <w:rsid w:val="001072D7"/>
    <w:rsid w:val="00112756"/>
    <w:rsid w:val="00112A1A"/>
    <w:rsid w:val="001135F5"/>
    <w:rsid w:val="00113626"/>
    <w:rsid w:val="00113700"/>
    <w:rsid w:val="0011483E"/>
    <w:rsid w:val="00114A1F"/>
    <w:rsid w:val="00116046"/>
    <w:rsid w:val="001167BD"/>
    <w:rsid w:val="00116F74"/>
    <w:rsid w:val="001176B7"/>
    <w:rsid w:val="0012082D"/>
    <w:rsid w:val="001239DE"/>
    <w:rsid w:val="00123B8B"/>
    <w:rsid w:val="00124252"/>
    <w:rsid w:val="00124802"/>
    <w:rsid w:val="00124944"/>
    <w:rsid w:val="001250F0"/>
    <w:rsid w:val="00125C52"/>
    <w:rsid w:val="001266F1"/>
    <w:rsid w:val="00126DA5"/>
    <w:rsid w:val="001271F9"/>
    <w:rsid w:val="001274D2"/>
    <w:rsid w:val="00127E48"/>
    <w:rsid w:val="00131FD4"/>
    <w:rsid w:val="00135E13"/>
    <w:rsid w:val="00136BDF"/>
    <w:rsid w:val="00140E61"/>
    <w:rsid w:val="00141A77"/>
    <w:rsid w:val="00142612"/>
    <w:rsid w:val="001430CD"/>
    <w:rsid w:val="00144026"/>
    <w:rsid w:val="001445CF"/>
    <w:rsid w:val="001460DE"/>
    <w:rsid w:val="00146CBA"/>
    <w:rsid w:val="0014774C"/>
    <w:rsid w:val="00150F51"/>
    <w:rsid w:val="001516D8"/>
    <w:rsid w:val="00151825"/>
    <w:rsid w:val="00151ABA"/>
    <w:rsid w:val="001521A7"/>
    <w:rsid w:val="0015239C"/>
    <w:rsid w:val="001526CD"/>
    <w:rsid w:val="001533BD"/>
    <w:rsid w:val="00154025"/>
    <w:rsid w:val="001553C6"/>
    <w:rsid w:val="00155B4A"/>
    <w:rsid w:val="0015760F"/>
    <w:rsid w:val="0016046E"/>
    <w:rsid w:val="00160C4D"/>
    <w:rsid w:val="0016136A"/>
    <w:rsid w:val="00161FE8"/>
    <w:rsid w:val="00163472"/>
    <w:rsid w:val="00163997"/>
    <w:rsid w:val="00164213"/>
    <w:rsid w:val="001679C5"/>
    <w:rsid w:val="00170570"/>
    <w:rsid w:val="00170C0A"/>
    <w:rsid w:val="00171EAB"/>
    <w:rsid w:val="00171F5C"/>
    <w:rsid w:val="001752B0"/>
    <w:rsid w:val="001756FE"/>
    <w:rsid w:val="00175C29"/>
    <w:rsid w:val="00175EB8"/>
    <w:rsid w:val="00176652"/>
    <w:rsid w:val="00176945"/>
    <w:rsid w:val="001771D5"/>
    <w:rsid w:val="00177970"/>
    <w:rsid w:val="00177F69"/>
    <w:rsid w:val="00180E49"/>
    <w:rsid w:val="00180FC4"/>
    <w:rsid w:val="00181289"/>
    <w:rsid w:val="00181A53"/>
    <w:rsid w:val="00181D39"/>
    <w:rsid w:val="00182838"/>
    <w:rsid w:val="001842E4"/>
    <w:rsid w:val="0018555B"/>
    <w:rsid w:val="00185893"/>
    <w:rsid w:val="00186488"/>
    <w:rsid w:val="0018788E"/>
    <w:rsid w:val="00187E14"/>
    <w:rsid w:val="00187F1D"/>
    <w:rsid w:val="00190355"/>
    <w:rsid w:val="001905F3"/>
    <w:rsid w:val="00190DDA"/>
    <w:rsid w:val="00190F12"/>
    <w:rsid w:val="00192293"/>
    <w:rsid w:val="001925A9"/>
    <w:rsid w:val="0019264C"/>
    <w:rsid w:val="00192F4D"/>
    <w:rsid w:val="00193142"/>
    <w:rsid w:val="00193747"/>
    <w:rsid w:val="001946E1"/>
    <w:rsid w:val="00195150"/>
    <w:rsid w:val="001956CC"/>
    <w:rsid w:val="00195700"/>
    <w:rsid w:val="0019662C"/>
    <w:rsid w:val="001A1B9D"/>
    <w:rsid w:val="001A1D6F"/>
    <w:rsid w:val="001A1F4E"/>
    <w:rsid w:val="001A24F6"/>
    <w:rsid w:val="001A4C57"/>
    <w:rsid w:val="001A4EBC"/>
    <w:rsid w:val="001A50B1"/>
    <w:rsid w:val="001A5720"/>
    <w:rsid w:val="001A6604"/>
    <w:rsid w:val="001A6F9B"/>
    <w:rsid w:val="001A79A4"/>
    <w:rsid w:val="001A7C49"/>
    <w:rsid w:val="001B0041"/>
    <w:rsid w:val="001B0F6F"/>
    <w:rsid w:val="001B12B5"/>
    <w:rsid w:val="001B180F"/>
    <w:rsid w:val="001B1EC5"/>
    <w:rsid w:val="001B286B"/>
    <w:rsid w:val="001B3291"/>
    <w:rsid w:val="001B36B5"/>
    <w:rsid w:val="001B4DAE"/>
    <w:rsid w:val="001B4DD5"/>
    <w:rsid w:val="001B6982"/>
    <w:rsid w:val="001B6B77"/>
    <w:rsid w:val="001B6B8F"/>
    <w:rsid w:val="001B6ECB"/>
    <w:rsid w:val="001B718C"/>
    <w:rsid w:val="001B7E85"/>
    <w:rsid w:val="001C22CF"/>
    <w:rsid w:val="001C3588"/>
    <w:rsid w:val="001C3FC8"/>
    <w:rsid w:val="001C41EF"/>
    <w:rsid w:val="001C4AAD"/>
    <w:rsid w:val="001C5DB8"/>
    <w:rsid w:val="001D002A"/>
    <w:rsid w:val="001D00BD"/>
    <w:rsid w:val="001D04B9"/>
    <w:rsid w:val="001D1227"/>
    <w:rsid w:val="001D134E"/>
    <w:rsid w:val="001D1447"/>
    <w:rsid w:val="001D1841"/>
    <w:rsid w:val="001D2401"/>
    <w:rsid w:val="001D2EE6"/>
    <w:rsid w:val="001D309C"/>
    <w:rsid w:val="001D351D"/>
    <w:rsid w:val="001D3CC1"/>
    <w:rsid w:val="001D4299"/>
    <w:rsid w:val="001D43C3"/>
    <w:rsid w:val="001D472D"/>
    <w:rsid w:val="001D4ABF"/>
    <w:rsid w:val="001D52E4"/>
    <w:rsid w:val="001D57D1"/>
    <w:rsid w:val="001D6ACD"/>
    <w:rsid w:val="001D6E97"/>
    <w:rsid w:val="001D7BA7"/>
    <w:rsid w:val="001E1023"/>
    <w:rsid w:val="001E1C0D"/>
    <w:rsid w:val="001E22C9"/>
    <w:rsid w:val="001E2C3E"/>
    <w:rsid w:val="001E31EE"/>
    <w:rsid w:val="001E4554"/>
    <w:rsid w:val="001E4AA7"/>
    <w:rsid w:val="001E57E7"/>
    <w:rsid w:val="001E584A"/>
    <w:rsid w:val="001E6CA2"/>
    <w:rsid w:val="001F099B"/>
    <w:rsid w:val="001F1993"/>
    <w:rsid w:val="001F1AFB"/>
    <w:rsid w:val="001F1DAA"/>
    <w:rsid w:val="001F1E8A"/>
    <w:rsid w:val="001F2C22"/>
    <w:rsid w:val="001F3907"/>
    <w:rsid w:val="001F4191"/>
    <w:rsid w:val="001F5A57"/>
    <w:rsid w:val="001F71DC"/>
    <w:rsid w:val="001F7246"/>
    <w:rsid w:val="001F786D"/>
    <w:rsid w:val="001F7D3F"/>
    <w:rsid w:val="001F7D63"/>
    <w:rsid w:val="00200B1A"/>
    <w:rsid w:val="00200D15"/>
    <w:rsid w:val="00201225"/>
    <w:rsid w:val="00201310"/>
    <w:rsid w:val="002019FF"/>
    <w:rsid w:val="00201CA6"/>
    <w:rsid w:val="002035DD"/>
    <w:rsid w:val="00203B8B"/>
    <w:rsid w:val="00204477"/>
    <w:rsid w:val="00205462"/>
    <w:rsid w:val="002060E3"/>
    <w:rsid w:val="00206B59"/>
    <w:rsid w:val="00206D86"/>
    <w:rsid w:val="002076F3"/>
    <w:rsid w:val="00207A4A"/>
    <w:rsid w:val="0021083C"/>
    <w:rsid w:val="0021093C"/>
    <w:rsid w:val="002119C5"/>
    <w:rsid w:val="00211B83"/>
    <w:rsid w:val="002121D7"/>
    <w:rsid w:val="002127E6"/>
    <w:rsid w:val="002142D2"/>
    <w:rsid w:val="00216158"/>
    <w:rsid w:val="002175F8"/>
    <w:rsid w:val="002179A2"/>
    <w:rsid w:val="0022003F"/>
    <w:rsid w:val="00221782"/>
    <w:rsid w:val="0022300E"/>
    <w:rsid w:val="00223072"/>
    <w:rsid w:val="002230B5"/>
    <w:rsid w:val="002236E2"/>
    <w:rsid w:val="00224431"/>
    <w:rsid w:val="002247C0"/>
    <w:rsid w:val="00225250"/>
    <w:rsid w:val="0022561E"/>
    <w:rsid w:val="00225C00"/>
    <w:rsid w:val="00230C94"/>
    <w:rsid w:val="00230EB7"/>
    <w:rsid w:val="00230EC6"/>
    <w:rsid w:val="002326FE"/>
    <w:rsid w:val="00234C5F"/>
    <w:rsid w:val="0023586D"/>
    <w:rsid w:val="002362C1"/>
    <w:rsid w:val="00236663"/>
    <w:rsid w:val="00236C6E"/>
    <w:rsid w:val="00237E42"/>
    <w:rsid w:val="00237E5E"/>
    <w:rsid w:val="00240C16"/>
    <w:rsid w:val="00240DDB"/>
    <w:rsid w:val="002410B5"/>
    <w:rsid w:val="00245579"/>
    <w:rsid w:val="002461C3"/>
    <w:rsid w:val="00251765"/>
    <w:rsid w:val="00251881"/>
    <w:rsid w:val="002525E8"/>
    <w:rsid w:val="00252C9A"/>
    <w:rsid w:val="00253B22"/>
    <w:rsid w:val="002541E7"/>
    <w:rsid w:val="00254E6A"/>
    <w:rsid w:val="00255927"/>
    <w:rsid w:val="002559A4"/>
    <w:rsid w:val="00255C09"/>
    <w:rsid w:val="002560F6"/>
    <w:rsid w:val="00256328"/>
    <w:rsid w:val="0025665A"/>
    <w:rsid w:val="00260006"/>
    <w:rsid w:val="002604B0"/>
    <w:rsid w:val="00261335"/>
    <w:rsid w:val="0026183A"/>
    <w:rsid w:val="002635B5"/>
    <w:rsid w:val="002635B6"/>
    <w:rsid w:val="002635C2"/>
    <w:rsid w:val="002647D1"/>
    <w:rsid w:val="00265201"/>
    <w:rsid w:val="002658E7"/>
    <w:rsid w:val="00265D7C"/>
    <w:rsid w:val="00266622"/>
    <w:rsid w:val="00267702"/>
    <w:rsid w:val="00270F79"/>
    <w:rsid w:val="002711D0"/>
    <w:rsid w:val="00271319"/>
    <w:rsid w:val="00271FDA"/>
    <w:rsid w:val="00272474"/>
    <w:rsid w:val="00272996"/>
    <w:rsid w:val="00272CAE"/>
    <w:rsid w:val="00273601"/>
    <w:rsid w:val="002739D3"/>
    <w:rsid w:val="00274205"/>
    <w:rsid w:val="0027453E"/>
    <w:rsid w:val="00274AFB"/>
    <w:rsid w:val="0027643C"/>
    <w:rsid w:val="00276475"/>
    <w:rsid w:val="002778DC"/>
    <w:rsid w:val="00277B68"/>
    <w:rsid w:val="00277E13"/>
    <w:rsid w:val="00277EC1"/>
    <w:rsid w:val="00280813"/>
    <w:rsid w:val="00280E10"/>
    <w:rsid w:val="00282C5E"/>
    <w:rsid w:val="002834C9"/>
    <w:rsid w:val="00283AAC"/>
    <w:rsid w:val="0028415F"/>
    <w:rsid w:val="0028417E"/>
    <w:rsid w:val="00284391"/>
    <w:rsid w:val="00285EB3"/>
    <w:rsid w:val="002865FA"/>
    <w:rsid w:val="002869C0"/>
    <w:rsid w:val="002904DE"/>
    <w:rsid w:val="00291C1B"/>
    <w:rsid w:val="002921C4"/>
    <w:rsid w:val="0029229A"/>
    <w:rsid w:val="00292DC5"/>
    <w:rsid w:val="002932EC"/>
    <w:rsid w:val="002965D1"/>
    <w:rsid w:val="00296B7E"/>
    <w:rsid w:val="00296FCC"/>
    <w:rsid w:val="002976AF"/>
    <w:rsid w:val="00297836"/>
    <w:rsid w:val="002A0807"/>
    <w:rsid w:val="002A129F"/>
    <w:rsid w:val="002A1517"/>
    <w:rsid w:val="002A1AD8"/>
    <w:rsid w:val="002A33B0"/>
    <w:rsid w:val="002A3BFD"/>
    <w:rsid w:val="002A5F83"/>
    <w:rsid w:val="002A620B"/>
    <w:rsid w:val="002A6ED0"/>
    <w:rsid w:val="002B02CB"/>
    <w:rsid w:val="002B05C7"/>
    <w:rsid w:val="002B0AEC"/>
    <w:rsid w:val="002B11FF"/>
    <w:rsid w:val="002B1AC4"/>
    <w:rsid w:val="002B1C8F"/>
    <w:rsid w:val="002B2C2C"/>
    <w:rsid w:val="002B2C81"/>
    <w:rsid w:val="002B39C5"/>
    <w:rsid w:val="002B40E0"/>
    <w:rsid w:val="002B5B0E"/>
    <w:rsid w:val="002B6067"/>
    <w:rsid w:val="002B6395"/>
    <w:rsid w:val="002B75CC"/>
    <w:rsid w:val="002C00E0"/>
    <w:rsid w:val="002C034B"/>
    <w:rsid w:val="002C1C95"/>
    <w:rsid w:val="002C27CE"/>
    <w:rsid w:val="002C460B"/>
    <w:rsid w:val="002C4E58"/>
    <w:rsid w:val="002C4F68"/>
    <w:rsid w:val="002C51DE"/>
    <w:rsid w:val="002C5B9E"/>
    <w:rsid w:val="002C6D7B"/>
    <w:rsid w:val="002C7743"/>
    <w:rsid w:val="002C7C8C"/>
    <w:rsid w:val="002D087B"/>
    <w:rsid w:val="002D0BCE"/>
    <w:rsid w:val="002D0C99"/>
    <w:rsid w:val="002D2365"/>
    <w:rsid w:val="002D282D"/>
    <w:rsid w:val="002D4919"/>
    <w:rsid w:val="002D4A80"/>
    <w:rsid w:val="002D5DDD"/>
    <w:rsid w:val="002D671A"/>
    <w:rsid w:val="002D751F"/>
    <w:rsid w:val="002D78E7"/>
    <w:rsid w:val="002D7BAB"/>
    <w:rsid w:val="002E0D17"/>
    <w:rsid w:val="002E173F"/>
    <w:rsid w:val="002E272E"/>
    <w:rsid w:val="002E291B"/>
    <w:rsid w:val="002E2BE9"/>
    <w:rsid w:val="002E2C05"/>
    <w:rsid w:val="002E3BD7"/>
    <w:rsid w:val="002E3FE9"/>
    <w:rsid w:val="002E407E"/>
    <w:rsid w:val="002E4D02"/>
    <w:rsid w:val="002E55A2"/>
    <w:rsid w:val="002E6A9A"/>
    <w:rsid w:val="002E7660"/>
    <w:rsid w:val="002E7B67"/>
    <w:rsid w:val="002F1791"/>
    <w:rsid w:val="002F2FBC"/>
    <w:rsid w:val="002F3A50"/>
    <w:rsid w:val="002F4302"/>
    <w:rsid w:val="002F48A3"/>
    <w:rsid w:val="002F48FD"/>
    <w:rsid w:val="002F4A63"/>
    <w:rsid w:val="002F4C00"/>
    <w:rsid w:val="002F63D0"/>
    <w:rsid w:val="002F7510"/>
    <w:rsid w:val="002F7E3E"/>
    <w:rsid w:val="00300433"/>
    <w:rsid w:val="00300A06"/>
    <w:rsid w:val="00301EFA"/>
    <w:rsid w:val="003023C5"/>
    <w:rsid w:val="00302D5C"/>
    <w:rsid w:val="003038CB"/>
    <w:rsid w:val="003039CE"/>
    <w:rsid w:val="00303E4F"/>
    <w:rsid w:val="00304479"/>
    <w:rsid w:val="00304EC9"/>
    <w:rsid w:val="00305691"/>
    <w:rsid w:val="0030648A"/>
    <w:rsid w:val="00306AA6"/>
    <w:rsid w:val="0031040B"/>
    <w:rsid w:val="00311541"/>
    <w:rsid w:val="00311D14"/>
    <w:rsid w:val="00312EF8"/>
    <w:rsid w:val="00313C57"/>
    <w:rsid w:val="003141D9"/>
    <w:rsid w:val="00314DB7"/>
    <w:rsid w:val="00315017"/>
    <w:rsid w:val="003151FE"/>
    <w:rsid w:val="00322BF4"/>
    <w:rsid w:val="00322EBD"/>
    <w:rsid w:val="00323614"/>
    <w:rsid w:val="00323F04"/>
    <w:rsid w:val="0032439A"/>
    <w:rsid w:val="00324937"/>
    <w:rsid w:val="00325C68"/>
    <w:rsid w:val="00326129"/>
    <w:rsid w:val="00326424"/>
    <w:rsid w:val="00327B03"/>
    <w:rsid w:val="00327EF9"/>
    <w:rsid w:val="00330243"/>
    <w:rsid w:val="003324CA"/>
    <w:rsid w:val="00332DD8"/>
    <w:rsid w:val="00332E3C"/>
    <w:rsid w:val="0033316A"/>
    <w:rsid w:val="003334E9"/>
    <w:rsid w:val="003359A3"/>
    <w:rsid w:val="00337613"/>
    <w:rsid w:val="00337A5E"/>
    <w:rsid w:val="0034157C"/>
    <w:rsid w:val="003415A0"/>
    <w:rsid w:val="003427F4"/>
    <w:rsid w:val="00343FF4"/>
    <w:rsid w:val="00345713"/>
    <w:rsid w:val="00345CDD"/>
    <w:rsid w:val="00345FF9"/>
    <w:rsid w:val="0034613F"/>
    <w:rsid w:val="00346BAD"/>
    <w:rsid w:val="00346E70"/>
    <w:rsid w:val="003478F5"/>
    <w:rsid w:val="003508AD"/>
    <w:rsid w:val="00352619"/>
    <w:rsid w:val="00353E40"/>
    <w:rsid w:val="00354273"/>
    <w:rsid w:val="00354768"/>
    <w:rsid w:val="00354C4B"/>
    <w:rsid w:val="00357079"/>
    <w:rsid w:val="00357FE0"/>
    <w:rsid w:val="00360611"/>
    <w:rsid w:val="003609F7"/>
    <w:rsid w:val="00360B4B"/>
    <w:rsid w:val="00360E14"/>
    <w:rsid w:val="00361435"/>
    <w:rsid w:val="00361788"/>
    <w:rsid w:val="00361C1D"/>
    <w:rsid w:val="0036254F"/>
    <w:rsid w:val="003631CB"/>
    <w:rsid w:val="00363482"/>
    <w:rsid w:val="0036351D"/>
    <w:rsid w:val="00363587"/>
    <w:rsid w:val="003637F6"/>
    <w:rsid w:val="00364132"/>
    <w:rsid w:val="00364D22"/>
    <w:rsid w:val="0036548D"/>
    <w:rsid w:val="003666B5"/>
    <w:rsid w:val="0036684F"/>
    <w:rsid w:val="00366F0E"/>
    <w:rsid w:val="00367EDE"/>
    <w:rsid w:val="003706A0"/>
    <w:rsid w:val="00370A79"/>
    <w:rsid w:val="00370CDE"/>
    <w:rsid w:val="003720AD"/>
    <w:rsid w:val="00372AA0"/>
    <w:rsid w:val="00373574"/>
    <w:rsid w:val="00373EC2"/>
    <w:rsid w:val="0037663C"/>
    <w:rsid w:val="00380411"/>
    <w:rsid w:val="00380CA3"/>
    <w:rsid w:val="00380D90"/>
    <w:rsid w:val="00381587"/>
    <w:rsid w:val="003818FB"/>
    <w:rsid w:val="00382216"/>
    <w:rsid w:val="0038237B"/>
    <w:rsid w:val="0038297C"/>
    <w:rsid w:val="003829E5"/>
    <w:rsid w:val="00383432"/>
    <w:rsid w:val="00383439"/>
    <w:rsid w:val="00383571"/>
    <w:rsid w:val="00385043"/>
    <w:rsid w:val="00385D57"/>
    <w:rsid w:val="003861E5"/>
    <w:rsid w:val="00386ECF"/>
    <w:rsid w:val="00387BA4"/>
    <w:rsid w:val="00391CF7"/>
    <w:rsid w:val="00392F02"/>
    <w:rsid w:val="00393306"/>
    <w:rsid w:val="00394151"/>
    <w:rsid w:val="00394216"/>
    <w:rsid w:val="00394CC9"/>
    <w:rsid w:val="0039533D"/>
    <w:rsid w:val="003959B1"/>
    <w:rsid w:val="003961A7"/>
    <w:rsid w:val="00396303"/>
    <w:rsid w:val="003964AE"/>
    <w:rsid w:val="00396FEC"/>
    <w:rsid w:val="003A06B7"/>
    <w:rsid w:val="003A196D"/>
    <w:rsid w:val="003A249A"/>
    <w:rsid w:val="003A3229"/>
    <w:rsid w:val="003A42C8"/>
    <w:rsid w:val="003A47FD"/>
    <w:rsid w:val="003A5AA8"/>
    <w:rsid w:val="003A6236"/>
    <w:rsid w:val="003A6A23"/>
    <w:rsid w:val="003A73DF"/>
    <w:rsid w:val="003A79BE"/>
    <w:rsid w:val="003A7B83"/>
    <w:rsid w:val="003B0495"/>
    <w:rsid w:val="003B0C9D"/>
    <w:rsid w:val="003B1819"/>
    <w:rsid w:val="003B1A92"/>
    <w:rsid w:val="003B273C"/>
    <w:rsid w:val="003B3BF9"/>
    <w:rsid w:val="003B429C"/>
    <w:rsid w:val="003B53D8"/>
    <w:rsid w:val="003B5F4D"/>
    <w:rsid w:val="003B71B0"/>
    <w:rsid w:val="003B7EB7"/>
    <w:rsid w:val="003C03E0"/>
    <w:rsid w:val="003C06DA"/>
    <w:rsid w:val="003C08E1"/>
    <w:rsid w:val="003C1867"/>
    <w:rsid w:val="003C1B78"/>
    <w:rsid w:val="003C2394"/>
    <w:rsid w:val="003C2936"/>
    <w:rsid w:val="003C2F7F"/>
    <w:rsid w:val="003C3263"/>
    <w:rsid w:val="003C37C2"/>
    <w:rsid w:val="003C4CF2"/>
    <w:rsid w:val="003C6439"/>
    <w:rsid w:val="003C675A"/>
    <w:rsid w:val="003C7753"/>
    <w:rsid w:val="003C7927"/>
    <w:rsid w:val="003C7966"/>
    <w:rsid w:val="003D1976"/>
    <w:rsid w:val="003D1991"/>
    <w:rsid w:val="003D1ACC"/>
    <w:rsid w:val="003D1B40"/>
    <w:rsid w:val="003D1EFA"/>
    <w:rsid w:val="003D246C"/>
    <w:rsid w:val="003D2A12"/>
    <w:rsid w:val="003D337D"/>
    <w:rsid w:val="003D3513"/>
    <w:rsid w:val="003D6C47"/>
    <w:rsid w:val="003D6F0B"/>
    <w:rsid w:val="003D75EC"/>
    <w:rsid w:val="003D7986"/>
    <w:rsid w:val="003E0B2D"/>
    <w:rsid w:val="003E0C07"/>
    <w:rsid w:val="003E0DEA"/>
    <w:rsid w:val="003E12FD"/>
    <w:rsid w:val="003E1B49"/>
    <w:rsid w:val="003E1D65"/>
    <w:rsid w:val="003E281F"/>
    <w:rsid w:val="003E3A86"/>
    <w:rsid w:val="003E5136"/>
    <w:rsid w:val="003E658E"/>
    <w:rsid w:val="003E65BD"/>
    <w:rsid w:val="003E69B9"/>
    <w:rsid w:val="003E7070"/>
    <w:rsid w:val="003E75CF"/>
    <w:rsid w:val="003F0084"/>
    <w:rsid w:val="003F072F"/>
    <w:rsid w:val="003F1282"/>
    <w:rsid w:val="003F1985"/>
    <w:rsid w:val="003F1A0E"/>
    <w:rsid w:val="003F28F9"/>
    <w:rsid w:val="003F2DA5"/>
    <w:rsid w:val="003F2E56"/>
    <w:rsid w:val="003F3C05"/>
    <w:rsid w:val="003F491F"/>
    <w:rsid w:val="003F5079"/>
    <w:rsid w:val="003F5320"/>
    <w:rsid w:val="003F54D2"/>
    <w:rsid w:val="003F5ADC"/>
    <w:rsid w:val="003F5FA5"/>
    <w:rsid w:val="003F7161"/>
    <w:rsid w:val="003F77F3"/>
    <w:rsid w:val="00400A7A"/>
    <w:rsid w:val="00402A31"/>
    <w:rsid w:val="00402E5D"/>
    <w:rsid w:val="00403F04"/>
    <w:rsid w:val="004045B3"/>
    <w:rsid w:val="00405F8D"/>
    <w:rsid w:val="0040764F"/>
    <w:rsid w:val="004079A4"/>
    <w:rsid w:val="00407A40"/>
    <w:rsid w:val="00407F23"/>
    <w:rsid w:val="004105DB"/>
    <w:rsid w:val="00410A15"/>
    <w:rsid w:val="00410F60"/>
    <w:rsid w:val="00411DE9"/>
    <w:rsid w:val="00414064"/>
    <w:rsid w:val="00414803"/>
    <w:rsid w:val="00414BD6"/>
    <w:rsid w:val="00415201"/>
    <w:rsid w:val="00415E89"/>
    <w:rsid w:val="0041622E"/>
    <w:rsid w:val="00416B73"/>
    <w:rsid w:val="00416BEC"/>
    <w:rsid w:val="00416EE8"/>
    <w:rsid w:val="00417A99"/>
    <w:rsid w:val="00417AD3"/>
    <w:rsid w:val="004206BA"/>
    <w:rsid w:val="00420863"/>
    <w:rsid w:val="0042110B"/>
    <w:rsid w:val="00421DBA"/>
    <w:rsid w:val="00422361"/>
    <w:rsid w:val="00422E0A"/>
    <w:rsid w:val="0042335E"/>
    <w:rsid w:val="00423FE3"/>
    <w:rsid w:val="004265F6"/>
    <w:rsid w:val="00426C1A"/>
    <w:rsid w:val="00427FFA"/>
    <w:rsid w:val="00431DD6"/>
    <w:rsid w:val="0043285A"/>
    <w:rsid w:val="00432C62"/>
    <w:rsid w:val="00433636"/>
    <w:rsid w:val="00433B2D"/>
    <w:rsid w:val="00433DAF"/>
    <w:rsid w:val="00433E77"/>
    <w:rsid w:val="00433E85"/>
    <w:rsid w:val="004342A0"/>
    <w:rsid w:val="004344AB"/>
    <w:rsid w:val="00434751"/>
    <w:rsid w:val="00434B40"/>
    <w:rsid w:val="00435452"/>
    <w:rsid w:val="00436021"/>
    <w:rsid w:val="00436263"/>
    <w:rsid w:val="004372F6"/>
    <w:rsid w:val="00437606"/>
    <w:rsid w:val="004401A4"/>
    <w:rsid w:val="004404BA"/>
    <w:rsid w:val="0044086E"/>
    <w:rsid w:val="00440C6D"/>
    <w:rsid w:val="0044125C"/>
    <w:rsid w:val="00441C17"/>
    <w:rsid w:val="0044213F"/>
    <w:rsid w:val="004430C3"/>
    <w:rsid w:val="0044397D"/>
    <w:rsid w:val="00443FD4"/>
    <w:rsid w:val="004445A4"/>
    <w:rsid w:val="0044480A"/>
    <w:rsid w:val="00445605"/>
    <w:rsid w:val="00445800"/>
    <w:rsid w:val="00445FDF"/>
    <w:rsid w:val="0044602B"/>
    <w:rsid w:val="0044606C"/>
    <w:rsid w:val="00446644"/>
    <w:rsid w:val="004472E9"/>
    <w:rsid w:val="00447EF4"/>
    <w:rsid w:val="00450852"/>
    <w:rsid w:val="00450EAC"/>
    <w:rsid w:val="00452716"/>
    <w:rsid w:val="00454237"/>
    <w:rsid w:val="00454D19"/>
    <w:rsid w:val="00454D7C"/>
    <w:rsid w:val="00454DF4"/>
    <w:rsid w:val="00454FAD"/>
    <w:rsid w:val="0045535F"/>
    <w:rsid w:val="00455884"/>
    <w:rsid w:val="00456226"/>
    <w:rsid w:val="00457EE2"/>
    <w:rsid w:val="00461BEC"/>
    <w:rsid w:val="004622FE"/>
    <w:rsid w:val="00462F48"/>
    <w:rsid w:val="00463644"/>
    <w:rsid w:val="00463B2B"/>
    <w:rsid w:val="00463F33"/>
    <w:rsid w:val="00464A7D"/>
    <w:rsid w:val="00465074"/>
    <w:rsid w:val="00465BF2"/>
    <w:rsid w:val="00465E11"/>
    <w:rsid w:val="00465F0B"/>
    <w:rsid w:val="0046654D"/>
    <w:rsid w:val="00466DA4"/>
    <w:rsid w:val="004672D9"/>
    <w:rsid w:val="00467D67"/>
    <w:rsid w:val="00470D35"/>
    <w:rsid w:val="00471B2D"/>
    <w:rsid w:val="00472250"/>
    <w:rsid w:val="004729B1"/>
    <w:rsid w:val="00474729"/>
    <w:rsid w:val="00474CEA"/>
    <w:rsid w:val="00475ACA"/>
    <w:rsid w:val="004764CF"/>
    <w:rsid w:val="00476CD7"/>
    <w:rsid w:val="00477349"/>
    <w:rsid w:val="00477AFF"/>
    <w:rsid w:val="004817A9"/>
    <w:rsid w:val="00482B06"/>
    <w:rsid w:val="00482D8B"/>
    <w:rsid w:val="0048317F"/>
    <w:rsid w:val="0048385F"/>
    <w:rsid w:val="00483CF6"/>
    <w:rsid w:val="0048493E"/>
    <w:rsid w:val="00484F09"/>
    <w:rsid w:val="004852CF"/>
    <w:rsid w:val="0048547C"/>
    <w:rsid w:val="004861AB"/>
    <w:rsid w:val="00486E77"/>
    <w:rsid w:val="00487896"/>
    <w:rsid w:val="004904AE"/>
    <w:rsid w:val="004907E1"/>
    <w:rsid w:val="00490AC6"/>
    <w:rsid w:val="0049139C"/>
    <w:rsid w:val="00491A6E"/>
    <w:rsid w:val="004928E2"/>
    <w:rsid w:val="00495637"/>
    <w:rsid w:val="0049580B"/>
    <w:rsid w:val="00495E5F"/>
    <w:rsid w:val="00495E6C"/>
    <w:rsid w:val="00496D08"/>
    <w:rsid w:val="00496D59"/>
    <w:rsid w:val="004976A7"/>
    <w:rsid w:val="00497C35"/>
    <w:rsid w:val="00497DF8"/>
    <w:rsid w:val="004A038E"/>
    <w:rsid w:val="004A187C"/>
    <w:rsid w:val="004A1AEA"/>
    <w:rsid w:val="004A204A"/>
    <w:rsid w:val="004A29CA"/>
    <w:rsid w:val="004A3118"/>
    <w:rsid w:val="004A454B"/>
    <w:rsid w:val="004A5950"/>
    <w:rsid w:val="004A7B1E"/>
    <w:rsid w:val="004B1F23"/>
    <w:rsid w:val="004B23C3"/>
    <w:rsid w:val="004B36F6"/>
    <w:rsid w:val="004B3753"/>
    <w:rsid w:val="004B3A61"/>
    <w:rsid w:val="004B4139"/>
    <w:rsid w:val="004B4356"/>
    <w:rsid w:val="004B4AF1"/>
    <w:rsid w:val="004B50D1"/>
    <w:rsid w:val="004B55C6"/>
    <w:rsid w:val="004B5DD4"/>
    <w:rsid w:val="004B6441"/>
    <w:rsid w:val="004B64D8"/>
    <w:rsid w:val="004B7689"/>
    <w:rsid w:val="004B7E17"/>
    <w:rsid w:val="004C01F2"/>
    <w:rsid w:val="004C0D02"/>
    <w:rsid w:val="004C149D"/>
    <w:rsid w:val="004C1A8E"/>
    <w:rsid w:val="004C226E"/>
    <w:rsid w:val="004C321F"/>
    <w:rsid w:val="004C3CB9"/>
    <w:rsid w:val="004C46C2"/>
    <w:rsid w:val="004C5DD4"/>
    <w:rsid w:val="004C6A32"/>
    <w:rsid w:val="004C72C7"/>
    <w:rsid w:val="004C7862"/>
    <w:rsid w:val="004C7A22"/>
    <w:rsid w:val="004D0378"/>
    <w:rsid w:val="004D1E66"/>
    <w:rsid w:val="004D2833"/>
    <w:rsid w:val="004D3AF6"/>
    <w:rsid w:val="004D40A3"/>
    <w:rsid w:val="004D4218"/>
    <w:rsid w:val="004D48DE"/>
    <w:rsid w:val="004D4BFB"/>
    <w:rsid w:val="004D5664"/>
    <w:rsid w:val="004D6065"/>
    <w:rsid w:val="004D6385"/>
    <w:rsid w:val="004D67CB"/>
    <w:rsid w:val="004D71A9"/>
    <w:rsid w:val="004D7FA8"/>
    <w:rsid w:val="004E11EE"/>
    <w:rsid w:val="004E12B2"/>
    <w:rsid w:val="004E1D25"/>
    <w:rsid w:val="004E2BE0"/>
    <w:rsid w:val="004E2C4B"/>
    <w:rsid w:val="004E2FA5"/>
    <w:rsid w:val="004E373A"/>
    <w:rsid w:val="004E49C5"/>
    <w:rsid w:val="004E4CC0"/>
    <w:rsid w:val="004E5AFE"/>
    <w:rsid w:val="004E5B05"/>
    <w:rsid w:val="004E5CB3"/>
    <w:rsid w:val="004E5E00"/>
    <w:rsid w:val="004E7064"/>
    <w:rsid w:val="004E78C8"/>
    <w:rsid w:val="004E7BF9"/>
    <w:rsid w:val="004F0963"/>
    <w:rsid w:val="004F2825"/>
    <w:rsid w:val="004F35B6"/>
    <w:rsid w:val="004F37F0"/>
    <w:rsid w:val="004F4207"/>
    <w:rsid w:val="004F4677"/>
    <w:rsid w:val="004F4B02"/>
    <w:rsid w:val="004F4D84"/>
    <w:rsid w:val="004F4FB8"/>
    <w:rsid w:val="004F5BF3"/>
    <w:rsid w:val="004F5C5A"/>
    <w:rsid w:val="004F5D10"/>
    <w:rsid w:val="004F6043"/>
    <w:rsid w:val="004F692F"/>
    <w:rsid w:val="004F7081"/>
    <w:rsid w:val="004F7290"/>
    <w:rsid w:val="004F7446"/>
    <w:rsid w:val="005003DF"/>
    <w:rsid w:val="00500F15"/>
    <w:rsid w:val="00501D13"/>
    <w:rsid w:val="005028B5"/>
    <w:rsid w:val="00503C9B"/>
    <w:rsid w:val="00505386"/>
    <w:rsid w:val="005068E4"/>
    <w:rsid w:val="00506CAE"/>
    <w:rsid w:val="00507893"/>
    <w:rsid w:val="00507B00"/>
    <w:rsid w:val="00507B9C"/>
    <w:rsid w:val="00510751"/>
    <w:rsid w:val="00510E7A"/>
    <w:rsid w:val="00511476"/>
    <w:rsid w:val="00512DE3"/>
    <w:rsid w:val="005136CC"/>
    <w:rsid w:val="005167E8"/>
    <w:rsid w:val="00521EF7"/>
    <w:rsid w:val="00524D75"/>
    <w:rsid w:val="00525775"/>
    <w:rsid w:val="005258D0"/>
    <w:rsid w:val="00525E31"/>
    <w:rsid w:val="00526D84"/>
    <w:rsid w:val="0052707B"/>
    <w:rsid w:val="0052782A"/>
    <w:rsid w:val="005327B6"/>
    <w:rsid w:val="00532855"/>
    <w:rsid w:val="0053287C"/>
    <w:rsid w:val="005331CE"/>
    <w:rsid w:val="00534218"/>
    <w:rsid w:val="00534C5F"/>
    <w:rsid w:val="0053509D"/>
    <w:rsid w:val="00535E13"/>
    <w:rsid w:val="00536232"/>
    <w:rsid w:val="0053650A"/>
    <w:rsid w:val="00536833"/>
    <w:rsid w:val="00537F2E"/>
    <w:rsid w:val="0054008E"/>
    <w:rsid w:val="00540AD9"/>
    <w:rsid w:val="005417C6"/>
    <w:rsid w:val="00541C69"/>
    <w:rsid w:val="005423B4"/>
    <w:rsid w:val="00543144"/>
    <w:rsid w:val="00543E40"/>
    <w:rsid w:val="00544F7A"/>
    <w:rsid w:val="005450E3"/>
    <w:rsid w:val="00545421"/>
    <w:rsid w:val="00546197"/>
    <w:rsid w:val="00547B0A"/>
    <w:rsid w:val="00547E4F"/>
    <w:rsid w:val="00550CA9"/>
    <w:rsid w:val="00551FCA"/>
    <w:rsid w:val="0055304D"/>
    <w:rsid w:val="0055326C"/>
    <w:rsid w:val="00553D35"/>
    <w:rsid w:val="0055482E"/>
    <w:rsid w:val="00554B68"/>
    <w:rsid w:val="00554F48"/>
    <w:rsid w:val="005576F7"/>
    <w:rsid w:val="005607A9"/>
    <w:rsid w:val="00560AF2"/>
    <w:rsid w:val="00561F4B"/>
    <w:rsid w:val="00564ED2"/>
    <w:rsid w:val="00565866"/>
    <w:rsid w:val="005676E4"/>
    <w:rsid w:val="00570586"/>
    <w:rsid w:val="00570B85"/>
    <w:rsid w:val="005719CC"/>
    <w:rsid w:val="00572669"/>
    <w:rsid w:val="0057316B"/>
    <w:rsid w:val="00575ED0"/>
    <w:rsid w:val="0058025A"/>
    <w:rsid w:val="005819DD"/>
    <w:rsid w:val="0058268D"/>
    <w:rsid w:val="0058368D"/>
    <w:rsid w:val="00583984"/>
    <w:rsid w:val="00583FF2"/>
    <w:rsid w:val="005851EB"/>
    <w:rsid w:val="00585287"/>
    <w:rsid w:val="00585D92"/>
    <w:rsid w:val="00586B81"/>
    <w:rsid w:val="00586D95"/>
    <w:rsid w:val="005873E4"/>
    <w:rsid w:val="00587A2A"/>
    <w:rsid w:val="00587F45"/>
    <w:rsid w:val="00590733"/>
    <w:rsid w:val="005928AB"/>
    <w:rsid w:val="0059391C"/>
    <w:rsid w:val="005941A5"/>
    <w:rsid w:val="005942D5"/>
    <w:rsid w:val="0059466A"/>
    <w:rsid w:val="00594752"/>
    <w:rsid w:val="005962C8"/>
    <w:rsid w:val="00597E5D"/>
    <w:rsid w:val="005A085B"/>
    <w:rsid w:val="005A2608"/>
    <w:rsid w:val="005A29EA"/>
    <w:rsid w:val="005A2E56"/>
    <w:rsid w:val="005A329D"/>
    <w:rsid w:val="005A5467"/>
    <w:rsid w:val="005A5966"/>
    <w:rsid w:val="005A5CD5"/>
    <w:rsid w:val="005A67B8"/>
    <w:rsid w:val="005B0567"/>
    <w:rsid w:val="005B1220"/>
    <w:rsid w:val="005B2022"/>
    <w:rsid w:val="005B2B3A"/>
    <w:rsid w:val="005B3367"/>
    <w:rsid w:val="005B4429"/>
    <w:rsid w:val="005B448B"/>
    <w:rsid w:val="005B5F79"/>
    <w:rsid w:val="005B6D11"/>
    <w:rsid w:val="005B792A"/>
    <w:rsid w:val="005C09A9"/>
    <w:rsid w:val="005C0EAA"/>
    <w:rsid w:val="005C1017"/>
    <w:rsid w:val="005C11EF"/>
    <w:rsid w:val="005C15B6"/>
    <w:rsid w:val="005C1723"/>
    <w:rsid w:val="005C191E"/>
    <w:rsid w:val="005C261A"/>
    <w:rsid w:val="005C26E6"/>
    <w:rsid w:val="005C2BB3"/>
    <w:rsid w:val="005C2EFE"/>
    <w:rsid w:val="005C30D3"/>
    <w:rsid w:val="005C369C"/>
    <w:rsid w:val="005C3FD8"/>
    <w:rsid w:val="005C3FF1"/>
    <w:rsid w:val="005C404A"/>
    <w:rsid w:val="005C5F4D"/>
    <w:rsid w:val="005C6357"/>
    <w:rsid w:val="005C68D3"/>
    <w:rsid w:val="005C6EA5"/>
    <w:rsid w:val="005C79EE"/>
    <w:rsid w:val="005D15AF"/>
    <w:rsid w:val="005D1853"/>
    <w:rsid w:val="005D1A0F"/>
    <w:rsid w:val="005D3511"/>
    <w:rsid w:val="005D4ED6"/>
    <w:rsid w:val="005D4FFC"/>
    <w:rsid w:val="005D717C"/>
    <w:rsid w:val="005D75B1"/>
    <w:rsid w:val="005D7C23"/>
    <w:rsid w:val="005E05A6"/>
    <w:rsid w:val="005E19B4"/>
    <w:rsid w:val="005E1EE7"/>
    <w:rsid w:val="005E3C68"/>
    <w:rsid w:val="005E475E"/>
    <w:rsid w:val="005E4FEF"/>
    <w:rsid w:val="005E534E"/>
    <w:rsid w:val="005E597B"/>
    <w:rsid w:val="005E5CBA"/>
    <w:rsid w:val="005E684F"/>
    <w:rsid w:val="005E6905"/>
    <w:rsid w:val="005E6BCB"/>
    <w:rsid w:val="005E7A84"/>
    <w:rsid w:val="005E7E5C"/>
    <w:rsid w:val="005F0059"/>
    <w:rsid w:val="005F03E6"/>
    <w:rsid w:val="005F15A5"/>
    <w:rsid w:val="005F2549"/>
    <w:rsid w:val="005F2818"/>
    <w:rsid w:val="005F2A90"/>
    <w:rsid w:val="005F30B5"/>
    <w:rsid w:val="005F3CB3"/>
    <w:rsid w:val="005F3E3B"/>
    <w:rsid w:val="005F4549"/>
    <w:rsid w:val="005F4FE7"/>
    <w:rsid w:val="005F5101"/>
    <w:rsid w:val="005F6572"/>
    <w:rsid w:val="005F76A4"/>
    <w:rsid w:val="005F7971"/>
    <w:rsid w:val="00600EAD"/>
    <w:rsid w:val="006012A0"/>
    <w:rsid w:val="006028C3"/>
    <w:rsid w:val="00603617"/>
    <w:rsid w:val="006038D6"/>
    <w:rsid w:val="006046B6"/>
    <w:rsid w:val="006059EE"/>
    <w:rsid w:val="00607638"/>
    <w:rsid w:val="0060764C"/>
    <w:rsid w:val="00607DB2"/>
    <w:rsid w:val="006102C5"/>
    <w:rsid w:val="00611E72"/>
    <w:rsid w:val="006122AA"/>
    <w:rsid w:val="006123A2"/>
    <w:rsid w:val="00613713"/>
    <w:rsid w:val="00615075"/>
    <w:rsid w:val="006173AF"/>
    <w:rsid w:val="006178BC"/>
    <w:rsid w:val="006205C1"/>
    <w:rsid w:val="00620D81"/>
    <w:rsid w:val="0062180E"/>
    <w:rsid w:val="006233B5"/>
    <w:rsid w:val="0062340D"/>
    <w:rsid w:val="006234F7"/>
    <w:rsid w:val="00623FDF"/>
    <w:rsid w:val="0062416F"/>
    <w:rsid w:val="00624B5C"/>
    <w:rsid w:val="00624E83"/>
    <w:rsid w:val="006252F1"/>
    <w:rsid w:val="006258FC"/>
    <w:rsid w:val="0062606D"/>
    <w:rsid w:val="006261CB"/>
    <w:rsid w:val="0062624E"/>
    <w:rsid w:val="0063085D"/>
    <w:rsid w:val="006312FE"/>
    <w:rsid w:val="00631502"/>
    <w:rsid w:val="0063190E"/>
    <w:rsid w:val="00632516"/>
    <w:rsid w:val="0063253F"/>
    <w:rsid w:val="00632624"/>
    <w:rsid w:val="006326A8"/>
    <w:rsid w:val="00633CAB"/>
    <w:rsid w:val="006344A4"/>
    <w:rsid w:val="00635564"/>
    <w:rsid w:val="00635757"/>
    <w:rsid w:val="00635FF3"/>
    <w:rsid w:val="00636784"/>
    <w:rsid w:val="00637C32"/>
    <w:rsid w:val="006404BF"/>
    <w:rsid w:val="006411FD"/>
    <w:rsid w:val="006415CF"/>
    <w:rsid w:val="006426B2"/>
    <w:rsid w:val="00642A59"/>
    <w:rsid w:val="00643CD3"/>
    <w:rsid w:val="00643D1C"/>
    <w:rsid w:val="00644C82"/>
    <w:rsid w:val="006463E2"/>
    <w:rsid w:val="0064709A"/>
    <w:rsid w:val="00647153"/>
    <w:rsid w:val="006477B3"/>
    <w:rsid w:val="006510FA"/>
    <w:rsid w:val="006520EC"/>
    <w:rsid w:val="006523AD"/>
    <w:rsid w:val="006523C6"/>
    <w:rsid w:val="0065251A"/>
    <w:rsid w:val="00652BD8"/>
    <w:rsid w:val="0065390D"/>
    <w:rsid w:val="0065400C"/>
    <w:rsid w:val="006551F3"/>
    <w:rsid w:val="00655E22"/>
    <w:rsid w:val="00656812"/>
    <w:rsid w:val="0065711D"/>
    <w:rsid w:val="006606E2"/>
    <w:rsid w:val="006627C9"/>
    <w:rsid w:val="006638B1"/>
    <w:rsid w:val="00665702"/>
    <w:rsid w:val="006677A5"/>
    <w:rsid w:val="00667EAC"/>
    <w:rsid w:val="006713F8"/>
    <w:rsid w:val="0067240C"/>
    <w:rsid w:val="006724D8"/>
    <w:rsid w:val="0067269C"/>
    <w:rsid w:val="006731A0"/>
    <w:rsid w:val="00673FE1"/>
    <w:rsid w:val="00674355"/>
    <w:rsid w:val="006744D9"/>
    <w:rsid w:val="006757A3"/>
    <w:rsid w:val="006758D1"/>
    <w:rsid w:val="0067595F"/>
    <w:rsid w:val="00675FE2"/>
    <w:rsid w:val="0067642D"/>
    <w:rsid w:val="006771D9"/>
    <w:rsid w:val="00677985"/>
    <w:rsid w:val="00681153"/>
    <w:rsid w:val="0068125C"/>
    <w:rsid w:val="0068132F"/>
    <w:rsid w:val="00683D85"/>
    <w:rsid w:val="00683F7E"/>
    <w:rsid w:val="00683F93"/>
    <w:rsid w:val="006843AF"/>
    <w:rsid w:val="00684A76"/>
    <w:rsid w:val="006856B8"/>
    <w:rsid w:val="00686016"/>
    <w:rsid w:val="00686C73"/>
    <w:rsid w:val="006870DB"/>
    <w:rsid w:val="006875E1"/>
    <w:rsid w:val="0069074E"/>
    <w:rsid w:val="00690E2C"/>
    <w:rsid w:val="006912D1"/>
    <w:rsid w:val="006913F1"/>
    <w:rsid w:val="00691F3E"/>
    <w:rsid w:val="0069257A"/>
    <w:rsid w:val="006937D5"/>
    <w:rsid w:val="0069399C"/>
    <w:rsid w:val="00693DA7"/>
    <w:rsid w:val="00693F73"/>
    <w:rsid w:val="006947F0"/>
    <w:rsid w:val="00694BAD"/>
    <w:rsid w:val="00695199"/>
    <w:rsid w:val="00695D19"/>
    <w:rsid w:val="00696D35"/>
    <w:rsid w:val="00697217"/>
    <w:rsid w:val="0069757C"/>
    <w:rsid w:val="006A0AD1"/>
    <w:rsid w:val="006A0FC3"/>
    <w:rsid w:val="006A16FF"/>
    <w:rsid w:val="006A188F"/>
    <w:rsid w:val="006A18F2"/>
    <w:rsid w:val="006A1C77"/>
    <w:rsid w:val="006A2312"/>
    <w:rsid w:val="006A2474"/>
    <w:rsid w:val="006A28BE"/>
    <w:rsid w:val="006A2CBC"/>
    <w:rsid w:val="006A4FF4"/>
    <w:rsid w:val="006A50B5"/>
    <w:rsid w:val="006A549A"/>
    <w:rsid w:val="006A64C8"/>
    <w:rsid w:val="006B0041"/>
    <w:rsid w:val="006B03AA"/>
    <w:rsid w:val="006B083A"/>
    <w:rsid w:val="006B08DE"/>
    <w:rsid w:val="006B0935"/>
    <w:rsid w:val="006B13A6"/>
    <w:rsid w:val="006B1BD2"/>
    <w:rsid w:val="006B1C59"/>
    <w:rsid w:val="006B3E16"/>
    <w:rsid w:val="006B4331"/>
    <w:rsid w:val="006B49F6"/>
    <w:rsid w:val="006B5DD2"/>
    <w:rsid w:val="006B6138"/>
    <w:rsid w:val="006B6DAA"/>
    <w:rsid w:val="006B6E8C"/>
    <w:rsid w:val="006B7132"/>
    <w:rsid w:val="006B7D70"/>
    <w:rsid w:val="006C0A93"/>
    <w:rsid w:val="006C0C70"/>
    <w:rsid w:val="006C11C2"/>
    <w:rsid w:val="006C1212"/>
    <w:rsid w:val="006C14BA"/>
    <w:rsid w:val="006C18B7"/>
    <w:rsid w:val="006C19D1"/>
    <w:rsid w:val="006C2C1C"/>
    <w:rsid w:val="006C3DEE"/>
    <w:rsid w:val="006C3E1E"/>
    <w:rsid w:val="006C43D4"/>
    <w:rsid w:val="006C44DF"/>
    <w:rsid w:val="006C47E6"/>
    <w:rsid w:val="006C5940"/>
    <w:rsid w:val="006C5A1D"/>
    <w:rsid w:val="006C5A6E"/>
    <w:rsid w:val="006C6C6E"/>
    <w:rsid w:val="006C7168"/>
    <w:rsid w:val="006C757A"/>
    <w:rsid w:val="006C7C5A"/>
    <w:rsid w:val="006D0CF1"/>
    <w:rsid w:val="006D0FC3"/>
    <w:rsid w:val="006D2020"/>
    <w:rsid w:val="006D3D0F"/>
    <w:rsid w:val="006D4A70"/>
    <w:rsid w:val="006D5052"/>
    <w:rsid w:val="006D541C"/>
    <w:rsid w:val="006D59DD"/>
    <w:rsid w:val="006D7134"/>
    <w:rsid w:val="006E0C56"/>
    <w:rsid w:val="006E1624"/>
    <w:rsid w:val="006E1B28"/>
    <w:rsid w:val="006E1D6C"/>
    <w:rsid w:val="006E249F"/>
    <w:rsid w:val="006E2A5C"/>
    <w:rsid w:val="006E3112"/>
    <w:rsid w:val="006E4356"/>
    <w:rsid w:val="006E46D0"/>
    <w:rsid w:val="006E6FE5"/>
    <w:rsid w:val="006E778F"/>
    <w:rsid w:val="006E7859"/>
    <w:rsid w:val="006F0ACE"/>
    <w:rsid w:val="006F0D06"/>
    <w:rsid w:val="006F1573"/>
    <w:rsid w:val="006F2694"/>
    <w:rsid w:val="006F3228"/>
    <w:rsid w:val="006F4AA6"/>
    <w:rsid w:val="006F4B6E"/>
    <w:rsid w:val="006F4DBC"/>
    <w:rsid w:val="006F4F21"/>
    <w:rsid w:val="006F5D37"/>
    <w:rsid w:val="006F6B45"/>
    <w:rsid w:val="006F6E6E"/>
    <w:rsid w:val="006F7BA6"/>
    <w:rsid w:val="006F7C85"/>
    <w:rsid w:val="00700830"/>
    <w:rsid w:val="00701080"/>
    <w:rsid w:val="007014DA"/>
    <w:rsid w:val="00701DA0"/>
    <w:rsid w:val="00702CB0"/>
    <w:rsid w:val="00704120"/>
    <w:rsid w:val="007047D6"/>
    <w:rsid w:val="0070489E"/>
    <w:rsid w:val="00704EAD"/>
    <w:rsid w:val="00704F8D"/>
    <w:rsid w:val="00705136"/>
    <w:rsid w:val="00705161"/>
    <w:rsid w:val="00705EB8"/>
    <w:rsid w:val="00706076"/>
    <w:rsid w:val="00706CEE"/>
    <w:rsid w:val="007078E2"/>
    <w:rsid w:val="00707A97"/>
    <w:rsid w:val="00710005"/>
    <w:rsid w:val="007108D8"/>
    <w:rsid w:val="007113BE"/>
    <w:rsid w:val="0071157E"/>
    <w:rsid w:val="00711F11"/>
    <w:rsid w:val="00712B7E"/>
    <w:rsid w:val="00712CBA"/>
    <w:rsid w:val="00712F7E"/>
    <w:rsid w:val="007148D0"/>
    <w:rsid w:val="00714919"/>
    <w:rsid w:val="00716001"/>
    <w:rsid w:val="007179E7"/>
    <w:rsid w:val="0072166E"/>
    <w:rsid w:val="00721679"/>
    <w:rsid w:val="00721D85"/>
    <w:rsid w:val="007225D7"/>
    <w:rsid w:val="00723562"/>
    <w:rsid w:val="007236F8"/>
    <w:rsid w:val="0072477F"/>
    <w:rsid w:val="00724C49"/>
    <w:rsid w:val="007255B7"/>
    <w:rsid w:val="007263A9"/>
    <w:rsid w:val="0072664F"/>
    <w:rsid w:val="00726A85"/>
    <w:rsid w:val="00727071"/>
    <w:rsid w:val="00727242"/>
    <w:rsid w:val="00731097"/>
    <w:rsid w:val="00731359"/>
    <w:rsid w:val="00731E1D"/>
    <w:rsid w:val="0073334B"/>
    <w:rsid w:val="0073413D"/>
    <w:rsid w:val="0073419D"/>
    <w:rsid w:val="00734EB7"/>
    <w:rsid w:val="00735DFF"/>
    <w:rsid w:val="00736A00"/>
    <w:rsid w:val="00737096"/>
    <w:rsid w:val="00737EE2"/>
    <w:rsid w:val="00741B7D"/>
    <w:rsid w:val="0074249E"/>
    <w:rsid w:val="00742990"/>
    <w:rsid w:val="00744B8C"/>
    <w:rsid w:val="007452CF"/>
    <w:rsid w:val="00746432"/>
    <w:rsid w:val="0074697D"/>
    <w:rsid w:val="00746F72"/>
    <w:rsid w:val="0075051D"/>
    <w:rsid w:val="00750823"/>
    <w:rsid w:val="00751CF0"/>
    <w:rsid w:val="00752632"/>
    <w:rsid w:val="00753033"/>
    <w:rsid w:val="00753A6B"/>
    <w:rsid w:val="007550B4"/>
    <w:rsid w:val="00757096"/>
    <w:rsid w:val="00757CD6"/>
    <w:rsid w:val="00757F25"/>
    <w:rsid w:val="007601B6"/>
    <w:rsid w:val="00761E44"/>
    <w:rsid w:val="007620EB"/>
    <w:rsid w:val="0076227C"/>
    <w:rsid w:val="00762588"/>
    <w:rsid w:val="00763170"/>
    <w:rsid w:val="007634CB"/>
    <w:rsid w:val="0076433C"/>
    <w:rsid w:val="007663F2"/>
    <w:rsid w:val="007663FA"/>
    <w:rsid w:val="0076716E"/>
    <w:rsid w:val="007677DE"/>
    <w:rsid w:val="00770C66"/>
    <w:rsid w:val="00770EF3"/>
    <w:rsid w:val="00771752"/>
    <w:rsid w:val="0077210F"/>
    <w:rsid w:val="00772F91"/>
    <w:rsid w:val="0077333A"/>
    <w:rsid w:val="0077365E"/>
    <w:rsid w:val="00773968"/>
    <w:rsid w:val="007739A8"/>
    <w:rsid w:val="00773AFC"/>
    <w:rsid w:val="00773F65"/>
    <w:rsid w:val="0077434B"/>
    <w:rsid w:val="007754EA"/>
    <w:rsid w:val="007771C3"/>
    <w:rsid w:val="00777E61"/>
    <w:rsid w:val="00780069"/>
    <w:rsid w:val="0078307E"/>
    <w:rsid w:val="007832EC"/>
    <w:rsid w:val="007834C0"/>
    <w:rsid w:val="00784107"/>
    <w:rsid w:val="007846F4"/>
    <w:rsid w:val="0078605D"/>
    <w:rsid w:val="0078666B"/>
    <w:rsid w:val="00787FC2"/>
    <w:rsid w:val="00790FEC"/>
    <w:rsid w:val="00791CC0"/>
    <w:rsid w:val="00792559"/>
    <w:rsid w:val="007929B7"/>
    <w:rsid w:val="007942B9"/>
    <w:rsid w:val="0079485D"/>
    <w:rsid w:val="00794A64"/>
    <w:rsid w:val="007951C7"/>
    <w:rsid w:val="007957F6"/>
    <w:rsid w:val="00796FBD"/>
    <w:rsid w:val="0079758B"/>
    <w:rsid w:val="007975C5"/>
    <w:rsid w:val="00797A62"/>
    <w:rsid w:val="00797D4D"/>
    <w:rsid w:val="007A065B"/>
    <w:rsid w:val="007A0BD1"/>
    <w:rsid w:val="007A2462"/>
    <w:rsid w:val="007A29A7"/>
    <w:rsid w:val="007A323B"/>
    <w:rsid w:val="007A393B"/>
    <w:rsid w:val="007A419D"/>
    <w:rsid w:val="007A5275"/>
    <w:rsid w:val="007A5B0B"/>
    <w:rsid w:val="007A5C04"/>
    <w:rsid w:val="007A6809"/>
    <w:rsid w:val="007A72FB"/>
    <w:rsid w:val="007A7992"/>
    <w:rsid w:val="007A7E69"/>
    <w:rsid w:val="007B08CA"/>
    <w:rsid w:val="007B0C6C"/>
    <w:rsid w:val="007B0D5D"/>
    <w:rsid w:val="007B0DE3"/>
    <w:rsid w:val="007B27D2"/>
    <w:rsid w:val="007B2EAC"/>
    <w:rsid w:val="007B4EF8"/>
    <w:rsid w:val="007B5195"/>
    <w:rsid w:val="007B58FA"/>
    <w:rsid w:val="007B5904"/>
    <w:rsid w:val="007B7182"/>
    <w:rsid w:val="007B73CA"/>
    <w:rsid w:val="007C107A"/>
    <w:rsid w:val="007C1173"/>
    <w:rsid w:val="007C118E"/>
    <w:rsid w:val="007C16F1"/>
    <w:rsid w:val="007C18C2"/>
    <w:rsid w:val="007C1FE8"/>
    <w:rsid w:val="007C2EFF"/>
    <w:rsid w:val="007C3016"/>
    <w:rsid w:val="007C3352"/>
    <w:rsid w:val="007C3938"/>
    <w:rsid w:val="007C4E56"/>
    <w:rsid w:val="007C54FC"/>
    <w:rsid w:val="007C599A"/>
    <w:rsid w:val="007C6870"/>
    <w:rsid w:val="007C72A8"/>
    <w:rsid w:val="007D05FD"/>
    <w:rsid w:val="007D2289"/>
    <w:rsid w:val="007D2823"/>
    <w:rsid w:val="007D2899"/>
    <w:rsid w:val="007D47CD"/>
    <w:rsid w:val="007D6CE6"/>
    <w:rsid w:val="007D7A27"/>
    <w:rsid w:val="007E0A2A"/>
    <w:rsid w:val="007E1275"/>
    <w:rsid w:val="007E1A22"/>
    <w:rsid w:val="007E211F"/>
    <w:rsid w:val="007E2178"/>
    <w:rsid w:val="007E32D9"/>
    <w:rsid w:val="007E44BB"/>
    <w:rsid w:val="007E57E8"/>
    <w:rsid w:val="007E5B8D"/>
    <w:rsid w:val="007E74E4"/>
    <w:rsid w:val="007E7CBD"/>
    <w:rsid w:val="007F0B26"/>
    <w:rsid w:val="007F1496"/>
    <w:rsid w:val="007F2D66"/>
    <w:rsid w:val="007F2DE0"/>
    <w:rsid w:val="007F3F2A"/>
    <w:rsid w:val="007F51CC"/>
    <w:rsid w:val="007F5F94"/>
    <w:rsid w:val="007F72A0"/>
    <w:rsid w:val="007F7987"/>
    <w:rsid w:val="007F7FA9"/>
    <w:rsid w:val="008000EE"/>
    <w:rsid w:val="00800113"/>
    <w:rsid w:val="00800130"/>
    <w:rsid w:val="008017C0"/>
    <w:rsid w:val="00801901"/>
    <w:rsid w:val="00801D20"/>
    <w:rsid w:val="00802DF8"/>
    <w:rsid w:val="00803BB2"/>
    <w:rsid w:val="00806522"/>
    <w:rsid w:val="00806D18"/>
    <w:rsid w:val="008070E2"/>
    <w:rsid w:val="0080737A"/>
    <w:rsid w:val="008077EA"/>
    <w:rsid w:val="00807B5C"/>
    <w:rsid w:val="00810344"/>
    <w:rsid w:val="00810F6F"/>
    <w:rsid w:val="008125C7"/>
    <w:rsid w:val="00813F05"/>
    <w:rsid w:val="008144EA"/>
    <w:rsid w:val="008152C9"/>
    <w:rsid w:val="00815410"/>
    <w:rsid w:val="00815824"/>
    <w:rsid w:val="008167D2"/>
    <w:rsid w:val="008167F9"/>
    <w:rsid w:val="008169E8"/>
    <w:rsid w:val="00816A0D"/>
    <w:rsid w:val="00816A67"/>
    <w:rsid w:val="00817528"/>
    <w:rsid w:val="008209B8"/>
    <w:rsid w:val="00821285"/>
    <w:rsid w:val="00821B3A"/>
    <w:rsid w:val="0082276A"/>
    <w:rsid w:val="0082472F"/>
    <w:rsid w:val="00824D2A"/>
    <w:rsid w:val="00824D7B"/>
    <w:rsid w:val="0082599D"/>
    <w:rsid w:val="00826CB4"/>
    <w:rsid w:val="00827324"/>
    <w:rsid w:val="00827A70"/>
    <w:rsid w:val="00827F68"/>
    <w:rsid w:val="0083033F"/>
    <w:rsid w:val="00831007"/>
    <w:rsid w:val="008310D9"/>
    <w:rsid w:val="00831355"/>
    <w:rsid w:val="008318A3"/>
    <w:rsid w:val="0083247C"/>
    <w:rsid w:val="00832A8A"/>
    <w:rsid w:val="00834639"/>
    <w:rsid w:val="00834D86"/>
    <w:rsid w:val="00835FD5"/>
    <w:rsid w:val="00836C03"/>
    <w:rsid w:val="00837AA5"/>
    <w:rsid w:val="0084009E"/>
    <w:rsid w:val="0084078A"/>
    <w:rsid w:val="00841439"/>
    <w:rsid w:val="00841619"/>
    <w:rsid w:val="00842010"/>
    <w:rsid w:val="008436A4"/>
    <w:rsid w:val="0084379E"/>
    <w:rsid w:val="00844161"/>
    <w:rsid w:val="00846038"/>
    <w:rsid w:val="00846244"/>
    <w:rsid w:val="0084627F"/>
    <w:rsid w:val="00846A26"/>
    <w:rsid w:val="00847D73"/>
    <w:rsid w:val="008505D7"/>
    <w:rsid w:val="00850756"/>
    <w:rsid w:val="008510A6"/>
    <w:rsid w:val="00851B52"/>
    <w:rsid w:val="00852B05"/>
    <w:rsid w:val="00853B27"/>
    <w:rsid w:val="008540F6"/>
    <w:rsid w:val="008562A0"/>
    <w:rsid w:val="0085660A"/>
    <w:rsid w:val="00856FF7"/>
    <w:rsid w:val="0085775F"/>
    <w:rsid w:val="00857AA3"/>
    <w:rsid w:val="00857D43"/>
    <w:rsid w:val="00861728"/>
    <w:rsid w:val="008632C0"/>
    <w:rsid w:val="008642B0"/>
    <w:rsid w:val="0086571F"/>
    <w:rsid w:val="00866189"/>
    <w:rsid w:val="0086746B"/>
    <w:rsid w:val="0086772C"/>
    <w:rsid w:val="00867D3B"/>
    <w:rsid w:val="00871CE9"/>
    <w:rsid w:val="00872994"/>
    <w:rsid w:val="00874493"/>
    <w:rsid w:val="00874DFD"/>
    <w:rsid w:val="0087541C"/>
    <w:rsid w:val="008760A4"/>
    <w:rsid w:val="0087630F"/>
    <w:rsid w:val="008772BE"/>
    <w:rsid w:val="00880F6C"/>
    <w:rsid w:val="00881166"/>
    <w:rsid w:val="00881712"/>
    <w:rsid w:val="00881D0A"/>
    <w:rsid w:val="00882E2E"/>
    <w:rsid w:val="00883201"/>
    <w:rsid w:val="00883CF5"/>
    <w:rsid w:val="00883EEA"/>
    <w:rsid w:val="00884495"/>
    <w:rsid w:val="00884952"/>
    <w:rsid w:val="0088499F"/>
    <w:rsid w:val="00884C9A"/>
    <w:rsid w:val="008854F0"/>
    <w:rsid w:val="00885C1D"/>
    <w:rsid w:val="00885CB4"/>
    <w:rsid w:val="008863FC"/>
    <w:rsid w:val="00886758"/>
    <w:rsid w:val="00887156"/>
    <w:rsid w:val="0088723B"/>
    <w:rsid w:val="0088737D"/>
    <w:rsid w:val="008875A4"/>
    <w:rsid w:val="00887BB1"/>
    <w:rsid w:val="00887CCA"/>
    <w:rsid w:val="00891718"/>
    <w:rsid w:val="00891E17"/>
    <w:rsid w:val="00892B87"/>
    <w:rsid w:val="00892DDB"/>
    <w:rsid w:val="008930BE"/>
    <w:rsid w:val="008931D2"/>
    <w:rsid w:val="0089367F"/>
    <w:rsid w:val="0089466D"/>
    <w:rsid w:val="008951A8"/>
    <w:rsid w:val="008968D7"/>
    <w:rsid w:val="00896DB2"/>
    <w:rsid w:val="008A0E21"/>
    <w:rsid w:val="008A1CAD"/>
    <w:rsid w:val="008A1EB8"/>
    <w:rsid w:val="008A2168"/>
    <w:rsid w:val="008A25F1"/>
    <w:rsid w:val="008A2701"/>
    <w:rsid w:val="008A4C71"/>
    <w:rsid w:val="008A7D0D"/>
    <w:rsid w:val="008A7E55"/>
    <w:rsid w:val="008A7F8B"/>
    <w:rsid w:val="008B0F95"/>
    <w:rsid w:val="008B13DF"/>
    <w:rsid w:val="008B1C49"/>
    <w:rsid w:val="008B1ED0"/>
    <w:rsid w:val="008B356B"/>
    <w:rsid w:val="008B39E6"/>
    <w:rsid w:val="008B4E9B"/>
    <w:rsid w:val="008B52B5"/>
    <w:rsid w:val="008B64A6"/>
    <w:rsid w:val="008B6932"/>
    <w:rsid w:val="008B77F7"/>
    <w:rsid w:val="008B7B1D"/>
    <w:rsid w:val="008C0215"/>
    <w:rsid w:val="008C10DA"/>
    <w:rsid w:val="008C23A2"/>
    <w:rsid w:val="008C5C97"/>
    <w:rsid w:val="008C60E5"/>
    <w:rsid w:val="008C7629"/>
    <w:rsid w:val="008C7B44"/>
    <w:rsid w:val="008D05D9"/>
    <w:rsid w:val="008D0DFF"/>
    <w:rsid w:val="008D1964"/>
    <w:rsid w:val="008D207A"/>
    <w:rsid w:val="008D23C6"/>
    <w:rsid w:val="008D2874"/>
    <w:rsid w:val="008D31B4"/>
    <w:rsid w:val="008D3567"/>
    <w:rsid w:val="008D3952"/>
    <w:rsid w:val="008D3AAB"/>
    <w:rsid w:val="008D3F73"/>
    <w:rsid w:val="008D59F7"/>
    <w:rsid w:val="008D5A2D"/>
    <w:rsid w:val="008D7109"/>
    <w:rsid w:val="008E0FA4"/>
    <w:rsid w:val="008E1130"/>
    <w:rsid w:val="008E2080"/>
    <w:rsid w:val="008E2C29"/>
    <w:rsid w:val="008E3533"/>
    <w:rsid w:val="008E584F"/>
    <w:rsid w:val="008E742E"/>
    <w:rsid w:val="008E7E24"/>
    <w:rsid w:val="008F009E"/>
    <w:rsid w:val="008F05D8"/>
    <w:rsid w:val="008F088C"/>
    <w:rsid w:val="008F1ACD"/>
    <w:rsid w:val="008F2E34"/>
    <w:rsid w:val="008F2E41"/>
    <w:rsid w:val="008F33AA"/>
    <w:rsid w:val="008F38FD"/>
    <w:rsid w:val="008F455D"/>
    <w:rsid w:val="008F532F"/>
    <w:rsid w:val="008F5A5B"/>
    <w:rsid w:val="008F5EA6"/>
    <w:rsid w:val="008F6101"/>
    <w:rsid w:val="008F61F4"/>
    <w:rsid w:val="008F63AD"/>
    <w:rsid w:val="008F6897"/>
    <w:rsid w:val="009005EE"/>
    <w:rsid w:val="00900663"/>
    <w:rsid w:val="00903D25"/>
    <w:rsid w:val="00903EC0"/>
    <w:rsid w:val="009042F2"/>
    <w:rsid w:val="00904CAB"/>
    <w:rsid w:val="00905468"/>
    <w:rsid w:val="00905975"/>
    <w:rsid w:val="00905FF2"/>
    <w:rsid w:val="0090617D"/>
    <w:rsid w:val="00906591"/>
    <w:rsid w:val="00906EB7"/>
    <w:rsid w:val="0090797F"/>
    <w:rsid w:val="00911040"/>
    <w:rsid w:val="00911F50"/>
    <w:rsid w:val="00912095"/>
    <w:rsid w:val="00912569"/>
    <w:rsid w:val="009129B3"/>
    <w:rsid w:val="009136DA"/>
    <w:rsid w:val="00913FF8"/>
    <w:rsid w:val="0091417E"/>
    <w:rsid w:val="00914799"/>
    <w:rsid w:val="00914A3A"/>
    <w:rsid w:val="00914A96"/>
    <w:rsid w:val="009159CA"/>
    <w:rsid w:val="00917B84"/>
    <w:rsid w:val="00920205"/>
    <w:rsid w:val="009218C6"/>
    <w:rsid w:val="00921949"/>
    <w:rsid w:val="00921DCD"/>
    <w:rsid w:val="009226DE"/>
    <w:rsid w:val="0092276F"/>
    <w:rsid w:val="00922BF6"/>
    <w:rsid w:val="00922DE5"/>
    <w:rsid w:val="00923C16"/>
    <w:rsid w:val="0092405A"/>
    <w:rsid w:val="00924B93"/>
    <w:rsid w:val="00926EC6"/>
    <w:rsid w:val="00930579"/>
    <w:rsid w:val="009307BC"/>
    <w:rsid w:val="00930BB1"/>
    <w:rsid w:val="009314C8"/>
    <w:rsid w:val="0093196F"/>
    <w:rsid w:val="00931B79"/>
    <w:rsid w:val="009339EC"/>
    <w:rsid w:val="00933A83"/>
    <w:rsid w:val="009340B4"/>
    <w:rsid w:val="00935285"/>
    <w:rsid w:val="009355B9"/>
    <w:rsid w:val="00935C9F"/>
    <w:rsid w:val="00936A90"/>
    <w:rsid w:val="0093744D"/>
    <w:rsid w:val="0093763B"/>
    <w:rsid w:val="009378C3"/>
    <w:rsid w:val="00940474"/>
    <w:rsid w:val="00940E8F"/>
    <w:rsid w:val="00941429"/>
    <w:rsid w:val="009416AD"/>
    <w:rsid w:val="009417D0"/>
    <w:rsid w:val="009428CB"/>
    <w:rsid w:val="00942EC1"/>
    <w:rsid w:val="0094506E"/>
    <w:rsid w:val="00946257"/>
    <w:rsid w:val="00946BAD"/>
    <w:rsid w:val="009470D1"/>
    <w:rsid w:val="00947CE3"/>
    <w:rsid w:val="00950813"/>
    <w:rsid w:val="00950F8B"/>
    <w:rsid w:val="0095143F"/>
    <w:rsid w:val="009526B2"/>
    <w:rsid w:val="009526C6"/>
    <w:rsid w:val="009536E5"/>
    <w:rsid w:val="00953893"/>
    <w:rsid w:val="00953EA9"/>
    <w:rsid w:val="00954F65"/>
    <w:rsid w:val="00956070"/>
    <w:rsid w:val="0095630B"/>
    <w:rsid w:val="00956A61"/>
    <w:rsid w:val="00956B6A"/>
    <w:rsid w:val="00960BC2"/>
    <w:rsid w:val="00960C08"/>
    <w:rsid w:val="009614BD"/>
    <w:rsid w:val="00961F13"/>
    <w:rsid w:val="00961FE2"/>
    <w:rsid w:val="00964263"/>
    <w:rsid w:val="00964583"/>
    <w:rsid w:val="009657FE"/>
    <w:rsid w:val="00965DC9"/>
    <w:rsid w:val="009671DC"/>
    <w:rsid w:val="00970040"/>
    <w:rsid w:val="00970BDC"/>
    <w:rsid w:val="00970CE1"/>
    <w:rsid w:val="00971980"/>
    <w:rsid w:val="00971DBA"/>
    <w:rsid w:val="00971F5E"/>
    <w:rsid w:val="009723B4"/>
    <w:rsid w:val="00973219"/>
    <w:rsid w:val="00974B5A"/>
    <w:rsid w:val="00975224"/>
    <w:rsid w:val="00975FB6"/>
    <w:rsid w:val="009769C3"/>
    <w:rsid w:val="00976DAF"/>
    <w:rsid w:val="009807DF"/>
    <w:rsid w:val="00980BE4"/>
    <w:rsid w:val="00980BF8"/>
    <w:rsid w:val="009818F6"/>
    <w:rsid w:val="0098211B"/>
    <w:rsid w:val="0098323E"/>
    <w:rsid w:val="009833C7"/>
    <w:rsid w:val="00983671"/>
    <w:rsid w:val="00983EAA"/>
    <w:rsid w:val="009863C3"/>
    <w:rsid w:val="0098654C"/>
    <w:rsid w:val="00986FE0"/>
    <w:rsid w:val="0098716E"/>
    <w:rsid w:val="00992913"/>
    <w:rsid w:val="00994B7A"/>
    <w:rsid w:val="009969EC"/>
    <w:rsid w:val="0099731F"/>
    <w:rsid w:val="00997748"/>
    <w:rsid w:val="00997F4C"/>
    <w:rsid w:val="009A0750"/>
    <w:rsid w:val="009A3970"/>
    <w:rsid w:val="009A4651"/>
    <w:rsid w:val="009A49A2"/>
    <w:rsid w:val="009A4A0E"/>
    <w:rsid w:val="009A4D02"/>
    <w:rsid w:val="009A5C89"/>
    <w:rsid w:val="009A6CFD"/>
    <w:rsid w:val="009A7566"/>
    <w:rsid w:val="009A757E"/>
    <w:rsid w:val="009B0F23"/>
    <w:rsid w:val="009B17EC"/>
    <w:rsid w:val="009B2851"/>
    <w:rsid w:val="009B2DD8"/>
    <w:rsid w:val="009B376F"/>
    <w:rsid w:val="009B3989"/>
    <w:rsid w:val="009B3FAD"/>
    <w:rsid w:val="009B664A"/>
    <w:rsid w:val="009B7262"/>
    <w:rsid w:val="009B73DC"/>
    <w:rsid w:val="009C04FC"/>
    <w:rsid w:val="009C2D78"/>
    <w:rsid w:val="009C3935"/>
    <w:rsid w:val="009C5603"/>
    <w:rsid w:val="009C5C71"/>
    <w:rsid w:val="009C5DCE"/>
    <w:rsid w:val="009C639F"/>
    <w:rsid w:val="009C67FD"/>
    <w:rsid w:val="009C6833"/>
    <w:rsid w:val="009C75C0"/>
    <w:rsid w:val="009C760D"/>
    <w:rsid w:val="009C769F"/>
    <w:rsid w:val="009C7F7C"/>
    <w:rsid w:val="009D013B"/>
    <w:rsid w:val="009D09E5"/>
    <w:rsid w:val="009D27D6"/>
    <w:rsid w:val="009D2856"/>
    <w:rsid w:val="009D2D1C"/>
    <w:rsid w:val="009D333F"/>
    <w:rsid w:val="009D3E19"/>
    <w:rsid w:val="009D4499"/>
    <w:rsid w:val="009D5551"/>
    <w:rsid w:val="009D5DA2"/>
    <w:rsid w:val="009D6406"/>
    <w:rsid w:val="009D7624"/>
    <w:rsid w:val="009D7F6A"/>
    <w:rsid w:val="009E09BD"/>
    <w:rsid w:val="009E1EAE"/>
    <w:rsid w:val="009E2237"/>
    <w:rsid w:val="009E23B3"/>
    <w:rsid w:val="009E27F4"/>
    <w:rsid w:val="009E28A6"/>
    <w:rsid w:val="009E35CF"/>
    <w:rsid w:val="009E429A"/>
    <w:rsid w:val="009E42CF"/>
    <w:rsid w:val="009E4437"/>
    <w:rsid w:val="009E5FE9"/>
    <w:rsid w:val="009E6F04"/>
    <w:rsid w:val="009F1E72"/>
    <w:rsid w:val="009F230A"/>
    <w:rsid w:val="009F4335"/>
    <w:rsid w:val="009F52EA"/>
    <w:rsid w:val="009F5752"/>
    <w:rsid w:val="009F603A"/>
    <w:rsid w:val="009F6649"/>
    <w:rsid w:val="009F7216"/>
    <w:rsid w:val="009F7497"/>
    <w:rsid w:val="00A00386"/>
    <w:rsid w:val="00A00DD6"/>
    <w:rsid w:val="00A00E73"/>
    <w:rsid w:val="00A0201C"/>
    <w:rsid w:val="00A027AF"/>
    <w:rsid w:val="00A02815"/>
    <w:rsid w:val="00A0365B"/>
    <w:rsid w:val="00A038E7"/>
    <w:rsid w:val="00A04747"/>
    <w:rsid w:val="00A04AB4"/>
    <w:rsid w:val="00A0685D"/>
    <w:rsid w:val="00A069E2"/>
    <w:rsid w:val="00A06B9E"/>
    <w:rsid w:val="00A0728D"/>
    <w:rsid w:val="00A07D22"/>
    <w:rsid w:val="00A10D63"/>
    <w:rsid w:val="00A138B5"/>
    <w:rsid w:val="00A14E3E"/>
    <w:rsid w:val="00A14E84"/>
    <w:rsid w:val="00A15A19"/>
    <w:rsid w:val="00A15BBD"/>
    <w:rsid w:val="00A16647"/>
    <w:rsid w:val="00A16AE1"/>
    <w:rsid w:val="00A179C1"/>
    <w:rsid w:val="00A17B40"/>
    <w:rsid w:val="00A20B0D"/>
    <w:rsid w:val="00A21BE5"/>
    <w:rsid w:val="00A21EEF"/>
    <w:rsid w:val="00A2240D"/>
    <w:rsid w:val="00A22D92"/>
    <w:rsid w:val="00A235BD"/>
    <w:rsid w:val="00A23D27"/>
    <w:rsid w:val="00A23EB5"/>
    <w:rsid w:val="00A24673"/>
    <w:rsid w:val="00A2732D"/>
    <w:rsid w:val="00A2794D"/>
    <w:rsid w:val="00A27A6E"/>
    <w:rsid w:val="00A27FB1"/>
    <w:rsid w:val="00A3037E"/>
    <w:rsid w:val="00A30E9A"/>
    <w:rsid w:val="00A310A7"/>
    <w:rsid w:val="00A31110"/>
    <w:rsid w:val="00A321A2"/>
    <w:rsid w:val="00A32416"/>
    <w:rsid w:val="00A32478"/>
    <w:rsid w:val="00A324C8"/>
    <w:rsid w:val="00A33098"/>
    <w:rsid w:val="00A3519E"/>
    <w:rsid w:val="00A3532D"/>
    <w:rsid w:val="00A3552A"/>
    <w:rsid w:val="00A364F4"/>
    <w:rsid w:val="00A36FC4"/>
    <w:rsid w:val="00A4052C"/>
    <w:rsid w:val="00A429AA"/>
    <w:rsid w:val="00A43127"/>
    <w:rsid w:val="00A431F8"/>
    <w:rsid w:val="00A43200"/>
    <w:rsid w:val="00A46114"/>
    <w:rsid w:val="00A4745D"/>
    <w:rsid w:val="00A47AA8"/>
    <w:rsid w:val="00A47CD9"/>
    <w:rsid w:val="00A50286"/>
    <w:rsid w:val="00A502B4"/>
    <w:rsid w:val="00A503A8"/>
    <w:rsid w:val="00A50607"/>
    <w:rsid w:val="00A50898"/>
    <w:rsid w:val="00A51279"/>
    <w:rsid w:val="00A51BFF"/>
    <w:rsid w:val="00A51D95"/>
    <w:rsid w:val="00A520E1"/>
    <w:rsid w:val="00A5218B"/>
    <w:rsid w:val="00A52DD9"/>
    <w:rsid w:val="00A5376C"/>
    <w:rsid w:val="00A53AC5"/>
    <w:rsid w:val="00A54576"/>
    <w:rsid w:val="00A55C0E"/>
    <w:rsid w:val="00A55E60"/>
    <w:rsid w:val="00A5606A"/>
    <w:rsid w:val="00A56DCF"/>
    <w:rsid w:val="00A57C83"/>
    <w:rsid w:val="00A612CF"/>
    <w:rsid w:val="00A61E45"/>
    <w:rsid w:val="00A62FD5"/>
    <w:rsid w:val="00A632B9"/>
    <w:rsid w:val="00A63319"/>
    <w:rsid w:val="00A63E85"/>
    <w:rsid w:val="00A63EAA"/>
    <w:rsid w:val="00A64E25"/>
    <w:rsid w:val="00A6557B"/>
    <w:rsid w:val="00A65A23"/>
    <w:rsid w:val="00A66AFB"/>
    <w:rsid w:val="00A6754A"/>
    <w:rsid w:val="00A67790"/>
    <w:rsid w:val="00A67BF0"/>
    <w:rsid w:val="00A67F8B"/>
    <w:rsid w:val="00A7016A"/>
    <w:rsid w:val="00A704FC"/>
    <w:rsid w:val="00A70954"/>
    <w:rsid w:val="00A70A64"/>
    <w:rsid w:val="00A71E21"/>
    <w:rsid w:val="00A722EA"/>
    <w:rsid w:val="00A728D6"/>
    <w:rsid w:val="00A72BF9"/>
    <w:rsid w:val="00A731F4"/>
    <w:rsid w:val="00A7399B"/>
    <w:rsid w:val="00A73CC6"/>
    <w:rsid w:val="00A745F2"/>
    <w:rsid w:val="00A764F1"/>
    <w:rsid w:val="00A76A2E"/>
    <w:rsid w:val="00A776C0"/>
    <w:rsid w:val="00A77CF3"/>
    <w:rsid w:val="00A80542"/>
    <w:rsid w:val="00A811E8"/>
    <w:rsid w:val="00A81C4E"/>
    <w:rsid w:val="00A81FF7"/>
    <w:rsid w:val="00A828C9"/>
    <w:rsid w:val="00A82CA9"/>
    <w:rsid w:val="00A82CCD"/>
    <w:rsid w:val="00A82D62"/>
    <w:rsid w:val="00A82F3F"/>
    <w:rsid w:val="00A83401"/>
    <w:rsid w:val="00A834BF"/>
    <w:rsid w:val="00A84CC1"/>
    <w:rsid w:val="00A8685D"/>
    <w:rsid w:val="00A903C8"/>
    <w:rsid w:val="00A90C92"/>
    <w:rsid w:val="00A91B70"/>
    <w:rsid w:val="00A92310"/>
    <w:rsid w:val="00A939DE"/>
    <w:rsid w:val="00A93EAF"/>
    <w:rsid w:val="00A942C2"/>
    <w:rsid w:val="00A952EA"/>
    <w:rsid w:val="00A956C7"/>
    <w:rsid w:val="00A958A5"/>
    <w:rsid w:val="00A96AE1"/>
    <w:rsid w:val="00A971F8"/>
    <w:rsid w:val="00A9739A"/>
    <w:rsid w:val="00A97B21"/>
    <w:rsid w:val="00AA04D8"/>
    <w:rsid w:val="00AA145D"/>
    <w:rsid w:val="00AA1CC0"/>
    <w:rsid w:val="00AA2702"/>
    <w:rsid w:val="00AA2A27"/>
    <w:rsid w:val="00AA2D16"/>
    <w:rsid w:val="00AA490F"/>
    <w:rsid w:val="00AA539D"/>
    <w:rsid w:val="00AA5550"/>
    <w:rsid w:val="00AA61AA"/>
    <w:rsid w:val="00AB07AC"/>
    <w:rsid w:val="00AB1833"/>
    <w:rsid w:val="00AB19DD"/>
    <w:rsid w:val="00AB1AAE"/>
    <w:rsid w:val="00AB297A"/>
    <w:rsid w:val="00AB393C"/>
    <w:rsid w:val="00AB4143"/>
    <w:rsid w:val="00AB41FC"/>
    <w:rsid w:val="00AB488E"/>
    <w:rsid w:val="00AB4A58"/>
    <w:rsid w:val="00AB4B24"/>
    <w:rsid w:val="00AB50C9"/>
    <w:rsid w:val="00AB617A"/>
    <w:rsid w:val="00AB6468"/>
    <w:rsid w:val="00AB68CA"/>
    <w:rsid w:val="00AB6943"/>
    <w:rsid w:val="00AB7076"/>
    <w:rsid w:val="00AC015C"/>
    <w:rsid w:val="00AC1807"/>
    <w:rsid w:val="00AC1D9E"/>
    <w:rsid w:val="00AC1DAE"/>
    <w:rsid w:val="00AC3132"/>
    <w:rsid w:val="00AC52E3"/>
    <w:rsid w:val="00AC58B4"/>
    <w:rsid w:val="00AC6C3A"/>
    <w:rsid w:val="00AC7012"/>
    <w:rsid w:val="00AC7694"/>
    <w:rsid w:val="00AC7C87"/>
    <w:rsid w:val="00AD032F"/>
    <w:rsid w:val="00AD2959"/>
    <w:rsid w:val="00AD2DF4"/>
    <w:rsid w:val="00AD3125"/>
    <w:rsid w:val="00AD34C6"/>
    <w:rsid w:val="00AD410E"/>
    <w:rsid w:val="00AD4BB3"/>
    <w:rsid w:val="00AD4F75"/>
    <w:rsid w:val="00AD555B"/>
    <w:rsid w:val="00AD5A11"/>
    <w:rsid w:val="00AD6913"/>
    <w:rsid w:val="00AD693F"/>
    <w:rsid w:val="00AD78C6"/>
    <w:rsid w:val="00AD7BDF"/>
    <w:rsid w:val="00AE076B"/>
    <w:rsid w:val="00AE0D65"/>
    <w:rsid w:val="00AE0E25"/>
    <w:rsid w:val="00AE0EDD"/>
    <w:rsid w:val="00AE16A0"/>
    <w:rsid w:val="00AE18D3"/>
    <w:rsid w:val="00AE193F"/>
    <w:rsid w:val="00AE1BFE"/>
    <w:rsid w:val="00AE2492"/>
    <w:rsid w:val="00AE25D9"/>
    <w:rsid w:val="00AE2DBB"/>
    <w:rsid w:val="00AE3EE8"/>
    <w:rsid w:val="00AE5086"/>
    <w:rsid w:val="00AE56EF"/>
    <w:rsid w:val="00AE5CBE"/>
    <w:rsid w:val="00AE60C6"/>
    <w:rsid w:val="00AE6F9E"/>
    <w:rsid w:val="00AE7DB5"/>
    <w:rsid w:val="00AF19A0"/>
    <w:rsid w:val="00AF2A89"/>
    <w:rsid w:val="00AF37CB"/>
    <w:rsid w:val="00AF4EB8"/>
    <w:rsid w:val="00AF56DB"/>
    <w:rsid w:val="00AF5D37"/>
    <w:rsid w:val="00AF66EB"/>
    <w:rsid w:val="00AF6CB1"/>
    <w:rsid w:val="00AF7412"/>
    <w:rsid w:val="00B01117"/>
    <w:rsid w:val="00B01816"/>
    <w:rsid w:val="00B038B7"/>
    <w:rsid w:val="00B044CF"/>
    <w:rsid w:val="00B05290"/>
    <w:rsid w:val="00B05D3D"/>
    <w:rsid w:val="00B06B40"/>
    <w:rsid w:val="00B07386"/>
    <w:rsid w:val="00B0757A"/>
    <w:rsid w:val="00B07D3B"/>
    <w:rsid w:val="00B10007"/>
    <w:rsid w:val="00B10832"/>
    <w:rsid w:val="00B114CE"/>
    <w:rsid w:val="00B1150E"/>
    <w:rsid w:val="00B128D7"/>
    <w:rsid w:val="00B12ACF"/>
    <w:rsid w:val="00B12D6A"/>
    <w:rsid w:val="00B14113"/>
    <w:rsid w:val="00B14335"/>
    <w:rsid w:val="00B14745"/>
    <w:rsid w:val="00B155E8"/>
    <w:rsid w:val="00B172B9"/>
    <w:rsid w:val="00B2023A"/>
    <w:rsid w:val="00B2068B"/>
    <w:rsid w:val="00B20AC8"/>
    <w:rsid w:val="00B20C4A"/>
    <w:rsid w:val="00B2245E"/>
    <w:rsid w:val="00B2267D"/>
    <w:rsid w:val="00B22ACA"/>
    <w:rsid w:val="00B22F67"/>
    <w:rsid w:val="00B23059"/>
    <w:rsid w:val="00B233BF"/>
    <w:rsid w:val="00B24892"/>
    <w:rsid w:val="00B25B31"/>
    <w:rsid w:val="00B25D53"/>
    <w:rsid w:val="00B25F49"/>
    <w:rsid w:val="00B274E7"/>
    <w:rsid w:val="00B276BA"/>
    <w:rsid w:val="00B27D77"/>
    <w:rsid w:val="00B3136E"/>
    <w:rsid w:val="00B32368"/>
    <w:rsid w:val="00B33146"/>
    <w:rsid w:val="00B338BB"/>
    <w:rsid w:val="00B33E0A"/>
    <w:rsid w:val="00B340A1"/>
    <w:rsid w:val="00B343EB"/>
    <w:rsid w:val="00B352AE"/>
    <w:rsid w:val="00B35B97"/>
    <w:rsid w:val="00B35BE7"/>
    <w:rsid w:val="00B35C4C"/>
    <w:rsid w:val="00B360DF"/>
    <w:rsid w:val="00B36AB7"/>
    <w:rsid w:val="00B36CFB"/>
    <w:rsid w:val="00B37653"/>
    <w:rsid w:val="00B37E7C"/>
    <w:rsid w:val="00B409AF"/>
    <w:rsid w:val="00B413BD"/>
    <w:rsid w:val="00B431F6"/>
    <w:rsid w:val="00B432A5"/>
    <w:rsid w:val="00B45649"/>
    <w:rsid w:val="00B46047"/>
    <w:rsid w:val="00B46A66"/>
    <w:rsid w:val="00B509FF"/>
    <w:rsid w:val="00B512F2"/>
    <w:rsid w:val="00B5194E"/>
    <w:rsid w:val="00B5226E"/>
    <w:rsid w:val="00B53267"/>
    <w:rsid w:val="00B53DBF"/>
    <w:rsid w:val="00B5471A"/>
    <w:rsid w:val="00B54954"/>
    <w:rsid w:val="00B56138"/>
    <w:rsid w:val="00B6022D"/>
    <w:rsid w:val="00B61C7E"/>
    <w:rsid w:val="00B62FB8"/>
    <w:rsid w:val="00B6333E"/>
    <w:rsid w:val="00B63934"/>
    <w:rsid w:val="00B64F9D"/>
    <w:rsid w:val="00B65568"/>
    <w:rsid w:val="00B66EC0"/>
    <w:rsid w:val="00B671F8"/>
    <w:rsid w:val="00B6773D"/>
    <w:rsid w:val="00B67841"/>
    <w:rsid w:val="00B71D91"/>
    <w:rsid w:val="00B72124"/>
    <w:rsid w:val="00B72140"/>
    <w:rsid w:val="00B72268"/>
    <w:rsid w:val="00B745E0"/>
    <w:rsid w:val="00B755FD"/>
    <w:rsid w:val="00B758B8"/>
    <w:rsid w:val="00B75A7F"/>
    <w:rsid w:val="00B7658D"/>
    <w:rsid w:val="00B778AA"/>
    <w:rsid w:val="00B806A3"/>
    <w:rsid w:val="00B81226"/>
    <w:rsid w:val="00B81794"/>
    <w:rsid w:val="00B82F31"/>
    <w:rsid w:val="00B83265"/>
    <w:rsid w:val="00B83B41"/>
    <w:rsid w:val="00B84464"/>
    <w:rsid w:val="00B86A7B"/>
    <w:rsid w:val="00B872BE"/>
    <w:rsid w:val="00B92023"/>
    <w:rsid w:val="00B92633"/>
    <w:rsid w:val="00B92B00"/>
    <w:rsid w:val="00B92BD1"/>
    <w:rsid w:val="00B935A4"/>
    <w:rsid w:val="00B93A39"/>
    <w:rsid w:val="00B93D6F"/>
    <w:rsid w:val="00B93E60"/>
    <w:rsid w:val="00B94097"/>
    <w:rsid w:val="00B95415"/>
    <w:rsid w:val="00B9579A"/>
    <w:rsid w:val="00B9656F"/>
    <w:rsid w:val="00B96B42"/>
    <w:rsid w:val="00B973AC"/>
    <w:rsid w:val="00B973EE"/>
    <w:rsid w:val="00BA0B91"/>
    <w:rsid w:val="00BA1608"/>
    <w:rsid w:val="00BA18D2"/>
    <w:rsid w:val="00BA216E"/>
    <w:rsid w:val="00BA3436"/>
    <w:rsid w:val="00BA34C9"/>
    <w:rsid w:val="00BA39EA"/>
    <w:rsid w:val="00BA3F15"/>
    <w:rsid w:val="00BA3F40"/>
    <w:rsid w:val="00BA6295"/>
    <w:rsid w:val="00BA687D"/>
    <w:rsid w:val="00BA75C5"/>
    <w:rsid w:val="00BB03B5"/>
    <w:rsid w:val="00BB073C"/>
    <w:rsid w:val="00BB09C2"/>
    <w:rsid w:val="00BB0E3E"/>
    <w:rsid w:val="00BB1770"/>
    <w:rsid w:val="00BB1E35"/>
    <w:rsid w:val="00BB27D6"/>
    <w:rsid w:val="00BB3E38"/>
    <w:rsid w:val="00BB46FD"/>
    <w:rsid w:val="00BB4A68"/>
    <w:rsid w:val="00BB4AA5"/>
    <w:rsid w:val="00BB4D50"/>
    <w:rsid w:val="00BB5E43"/>
    <w:rsid w:val="00BB697E"/>
    <w:rsid w:val="00BB6BE8"/>
    <w:rsid w:val="00BB6E3B"/>
    <w:rsid w:val="00BB7F63"/>
    <w:rsid w:val="00BC0EB0"/>
    <w:rsid w:val="00BC1209"/>
    <w:rsid w:val="00BC2E2D"/>
    <w:rsid w:val="00BC4194"/>
    <w:rsid w:val="00BC4326"/>
    <w:rsid w:val="00BC44A6"/>
    <w:rsid w:val="00BC56BA"/>
    <w:rsid w:val="00BC5B9A"/>
    <w:rsid w:val="00BC76A1"/>
    <w:rsid w:val="00BC7C48"/>
    <w:rsid w:val="00BC7EA8"/>
    <w:rsid w:val="00BD0AED"/>
    <w:rsid w:val="00BD10E4"/>
    <w:rsid w:val="00BD113A"/>
    <w:rsid w:val="00BD154F"/>
    <w:rsid w:val="00BD1DC0"/>
    <w:rsid w:val="00BD33E3"/>
    <w:rsid w:val="00BD35DF"/>
    <w:rsid w:val="00BD3696"/>
    <w:rsid w:val="00BD3DFE"/>
    <w:rsid w:val="00BD4DEC"/>
    <w:rsid w:val="00BD5377"/>
    <w:rsid w:val="00BD54ED"/>
    <w:rsid w:val="00BD5737"/>
    <w:rsid w:val="00BD5AF5"/>
    <w:rsid w:val="00BD5C2D"/>
    <w:rsid w:val="00BD5EE4"/>
    <w:rsid w:val="00BD7AF2"/>
    <w:rsid w:val="00BE029D"/>
    <w:rsid w:val="00BE175F"/>
    <w:rsid w:val="00BE2082"/>
    <w:rsid w:val="00BE22E0"/>
    <w:rsid w:val="00BE23BB"/>
    <w:rsid w:val="00BE3F08"/>
    <w:rsid w:val="00BE4217"/>
    <w:rsid w:val="00BE5D2A"/>
    <w:rsid w:val="00BF0A47"/>
    <w:rsid w:val="00BF117A"/>
    <w:rsid w:val="00BF1597"/>
    <w:rsid w:val="00BF199C"/>
    <w:rsid w:val="00BF2589"/>
    <w:rsid w:val="00BF3A02"/>
    <w:rsid w:val="00BF40A8"/>
    <w:rsid w:val="00BF69EA"/>
    <w:rsid w:val="00C00F1B"/>
    <w:rsid w:val="00C00F79"/>
    <w:rsid w:val="00C01104"/>
    <w:rsid w:val="00C021AE"/>
    <w:rsid w:val="00C02602"/>
    <w:rsid w:val="00C02D44"/>
    <w:rsid w:val="00C03150"/>
    <w:rsid w:val="00C04709"/>
    <w:rsid w:val="00C04E2D"/>
    <w:rsid w:val="00C07FC4"/>
    <w:rsid w:val="00C10264"/>
    <w:rsid w:val="00C11D7B"/>
    <w:rsid w:val="00C12625"/>
    <w:rsid w:val="00C126E5"/>
    <w:rsid w:val="00C141EB"/>
    <w:rsid w:val="00C14719"/>
    <w:rsid w:val="00C14BAC"/>
    <w:rsid w:val="00C15058"/>
    <w:rsid w:val="00C15116"/>
    <w:rsid w:val="00C15D84"/>
    <w:rsid w:val="00C175EC"/>
    <w:rsid w:val="00C179A8"/>
    <w:rsid w:val="00C17C35"/>
    <w:rsid w:val="00C205E5"/>
    <w:rsid w:val="00C2185A"/>
    <w:rsid w:val="00C21F1B"/>
    <w:rsid w:val="00C221C5"/>
    <w:rsid w:val="00C226F3"/>
    <w:rsid w:val="00C22D3E"/>
    <w:rsid w:val="00C23FBD"/>
    <w:rsid w:val="00C24DDB"/>
    <w:rsid w:val="00C26F4A"/>
    <w:rsid w:val="00C27668"/>
    <w:rsid w:val="00C278D5"/>
    <w:rsid w:val="00C27F21"/>
    <w:rsid w:val="00C31031"/>
    <w:rsid w:val="00C332D0"/>
    <w:rsid w:val="00C3463A"/>
    <w:rsid w:val="00C346C4"/>
    <w:rsid w:val="00C36BD4"/>
    <w:rsid w:val="00C37602"/>
    <w:rsid w:val="00C37693"/>
    <w:rsid w:val="00C37A7F"/>
    <w:rsid w:val="00C37FC9"/>
    <w:rsid w:val="00C40AB4"/>
    <w:rsid w:val="00C40CD5"/>
    <w:rsid w:val="00C42FFC"/>
    <w:rsid w:val="00C4302C"/>
    <w:rsid w:val="00C432F5"/>
    <w:rsid w:val="00C43598"/>
    <w:rsid w:val="00C45C9B"/>
    <w:rsid w:val="00C45F40"/>
    <w:rsid w:val="00C46691"/>
    <w:rsid w:val="00C468F5"/>
    <w:rsid w:val="00C47419"/>
    <w:rsid w:val="00C47526"/>
    <w:rsid w:val="00C517EC"/>
    <w:rsid w:val="00C52110"/>
    <w:rsid w:val="00C5256E"/>
    <w:rsid w:val="00C52CCA"/>
    <w:rsid w:val="00C52EE9"/>
    <w:rsid w:val="00C541D2"/>
    <w:rsid w:val="00C551AF"/>
    <w:rsid w:val="00C571F6"/>
    <w:rsid w:val="00C5751B"/>
    <w:rsid w:val="00C57721"/>
    <w:rsid w:val="00C57D1C"/>
    <w:rsid w:val="00C6067C"/>
    <w:rsid w:val="00C615C8"/>
    <w:rsid w:val="00C61831"/>
    <w:rsid w:val="00C62FE0"/>
    <w:rsid w:val="00C63350"/>
    <w:rsid w:val="00C63FEE"/>
    <w:rsid w:val="00C64668"/>
    <w:rsid w:val="00C64915"/>
    <w:rsid w:val="00C64A4F"/>
    <w:rsid w:val="00C65088"/>
    <w:rsid w:val="00C65556"/>
    <w:rsid w:val="00C657BB"/>
    <w:rsid w:val="00C662C9"/>
    <w:rsid w:val="00C66E65"/>
    <w:rsid w:val="00C67146"/>
    <w:rsid w:val="00C67A10"/>
    <w:rsid w:val="00C67B98"/>
    <w:rsid w:val="00C70762"/>
    <w:rsid w:val="00C71F6E"/>
    <w:rsid w:val="00C727A1"/>
    <w:rsid w:val="00C7377E"/>
    <w:rsid w:val="00C74772"/>
    <w:rsid w:val="00C747CA"/>
    <w:rsid w:val="00C757C6"/>
    <w:rsid w:val="00C76A00"/>
    <w:rsid w:val="00C80F18"/>
    <w:rsid w:val="00C81870"/>
    <w:rsid w:val="00C82D0D"/>
    <w:rsid w:val="00C83527"/>
    <w:rsid w:val="00C843D8"/>
    <w:rsid w:val="00C85895"/>
    <w:rsid w:val="00C87527"/>
    <w:rsid w:val="00C8782D"/>
    <w:rsid w:val="00C908F3"/>
    <w:rsid w:val="00C90A9A"/>
    <w:rsid w:val="00C90BBD"/>
    <w:rsid w:val="00C917DF"/>
    <w:rsid w:val="00C92640"/>
    <w:rsid w:val="00C9278A"/>
    <w:rsid w:val="00C92ADB"/>
    <w:rsid w:val="00C93B38"/>
    <w:rsid w:val="00C93E4C"/>
    <w:rsid w:val="00C94E77"/>
    <w:rsid w:val="00C96481"/>
    <w:rsid w:val="00C9682F"/>
    <w:rsid w:val="00C972AB"/>
    <w:rsid w:val="00CA09C2"/>
    <w:rsid w:val="00CA1846"/>
    <w:rsid w:val="00CA3F59"/>
    <w:rsid w:val="00CA406D"/>
    <w:rsid w:val="00CA4CFD"/>
    <w:rsid w:val="00CA505E"/>
    <w:rsid w:val="00CA519A"/>
    <w:rsid w:val="00CA5289"/>
    <w:rsid w:val="00CA5709"/>
    <w:rsid w:val="00CA6A11"/>
    <w:rsid w:val="00CB0B36"/>
    <w:rsid w:val="00CB1732"/>
    <w:rsid w:val="00CB1E40"/>
    <w:rsid w:val="00CB2AC8"/>
    <w:rsid w:val="00CB32F7"/>
    <w:rsid w:val="00CB3579"/>
    <w:rsid w:val="00CB44D3"/>
    <w:rsid w:val="00CB5912"/>
    <w:rsid w:val="00CB5FBE"/>
    <w:rsid w:val="00CB650F"/>
    <w:rsid w:val="00CB71CC"/>
    <w:rsid w:val="00CB7425"/>
    <w:rsid w:val="00CC026C"/>
    <w:rsid w:val="00CC08F5"/>
    <w:rsid w:val="00CC0900"/>
    <w:rsid w:val="00CC0991"/>
    <w:rsid w:val="00CC1167"/>
    <w:rsid w:val="00CC21EF"/>
    <w:rsid w:val="00CC2831"/>
    <w:rsid w:val="00CC28CA"/>
    <w:rsid w:val="00CC2FD9"/>
    <w:rsid w:val="00CC3517"/>
    <w:rsid w:val="00CC417E"/>
    <w:rsid w:val="00CC430F"/>
    <w:rsid w:val="00CC4CC5"/>
    <w:rsid w:val="00CC581F"/>
    <w:rsid w:val="00CC63D5"/>
    <w:rsid w:val="00CC6A47"/>
    <w:rsid w:val="00CC72C8"/>
    <w:rsid w:val="00CC73C0"/>
    <w:rsid w:val="00CD0B68"/>
    <w:rsid w:val="00CD0C1B"/>
    <w:rsid w:val="00CD0EF0"/>
    <w:rsid w:val="00CD16CF"/>
    <w:rsid w:val="00CD3343"/>
    <w:rsid w:val="00CD4600"/>
    <w:rsid w:val="00CD4D4E"/>
    <w:rsid w:val="00CD6617"/>
    <w:rsid w:val="00CD67F1"/>
    <w:rsid w:val="00CD6A72"/>
    <w:rsid w:val="00CD7394"/>
    <w:rsid w:val="00CE092B"/>
    <w:rsid w:val="00CE1BCB"/>
    <w:rsid w:val="00CE2B85"/>
    <w:rsid w:val="00CE525F"/>
    <w:rsid w:val="00CE5639"/>
    <w:rsid w:val="00CE59DF"/>
    <w:rsid w:val="00CE7474"/>
    <w:rsid w:val="00CF010A"/>
    <w:rsid w:val="00CF0D80"/>
    <w:rsid w:val="00CF16F1"/>
    <w:rsid w:val="00CF18B0"/>
    <w:rsid w:val="00CF1EA4"/>
    <w:rsid w:val="00CF2845"/>
    <w:rsid w:val="00CF285C"/>
    <w:rsid w:val="00CF285D"/>
    <w:rsid w:val="00CF294E"/>
    <w:rsid w:val="00CF31CC"/>
    <w:rsid w:val="00CF33F9"/>
    <w:rsid w:val="00CF344B"/>
    <w:rsid w:val="00CF37AD"/>
    <w:rsid w:val="00CF413F"/>
    <w:rsid w:val="00CF53F3"/>
    <w:rsid w:val="00CF5CE3"/>
    <w:rsid w:val="00CF5FDE"/>
    <w:rsid w:val="00CF64E0"/>
    <w:rsid w:val="00CF65B9"/>
    <w:rsid w:val="00CF6DD3"/>
    <w:rsid w:val="00CF7D73"/>
    <w:rsid w:val="00D03248"/>
    <w:rsid w:val="00D03913"/>
    <w:rsid w:val="00D03A90"/>
    <w:rsid w:val="00D0586D"/>
    <w:rsid w:val="00D05E2F"/>
    <w:rsid w:val="00D05F7C"/>
    <w:rsid w:val="00D06F71"/>
    <w:rsid w:val="00D0786B"/>
    <w:rsid w:val="00D07FB0"/>
    <w:rsid w:val="00D100AB"/>
    <w:rsid w:val="00D10AD0"/>
    <w:rsid w:val="00D10B67"/>
    <w:rsid w:val="00D11BFE"/>
    <w:rsid w:val="00D11F43"/>
    <w:rsid w:val="00D124F4"/>
    <w:rsid w:val="00D1270F"/>
    <w:rsid w:val="00D12A60"/>
    <w:rsid w:val="00D132B1"/>
    <w:rsid w:val="00D13FC2"/>
    <w:rsid w:val="00D1499B"/>
    <w:rsid w:val="00D14C4B"/>
    <w:rsid w:val="00D16526"/>
    <w:rsid w:val="00D17CAE"/>
    <w:rsid w:val="00D200D5"/>
    <w:rsid w:val="00D20309"/>
    <w:rsid w:val="00D205FA"/>
    <w:rsid w:val="00D20783"/>
    <w:rsid w:val="00D20AC1"/>
    <w:rsid w:val="00D21D17"/>
    <w:rsid w:val="00D2245E"/>
    <w:rsid w:val="00D22E7A"/>
    <w:rsid w:val="00D25FDA"/>
    <w:rsid w:val="00D260E9"/>
    <w:rsid w:val="00D26419"/>
    <w:rsid w:val="00D2681B"/>
    <w:rsid w:val="00D273DE"/>
    <w:rsid w:val="00D31226"/>
    <w:rsid w:val="00D3265C"/>
    <w:rsid w:val="00D32F25"/>
    <w:rsid w:val="00D346AF"/>
    <w:rsid w:val="00D34B7F"/>
    <w:rsid w:val="00D35BAA"/>
    <w:rsid w:val="00D37310"/>
    <w:rsid w:val="00D373ED"/>
    <w:rsid w:val="00D42322"/>
    <w:rsid w:val="00D42BFA"/>
    <w:rsid w:val="00D42D39"/>
    <w:rsid w:val="00D43670"/>
    <w:rsid w:val="00D44292"/>
    <w:rsid w:val="00D44552"/>
    <w:rsid w:val="00D44BEE"/>
    <w:rsid w:val="00D45253"/>
    <w:rsid w:val="00D453E9"/>
    <w:rsid w:val="00D462CC"/>
    <w:rsid w:val="00D4632E"/>
    <w:rsid w:val="00D47564"/>
    <w:rsid w:val="00D47D25"/>
    <w:rsid w:val="00D513BC"/>
    <w:rsid w:val="00D51BAC"/>
    <w:rsid w:val="00D51D44"/>
    <w:rsid w:val="00D5271B"/>
    <w:rsid w:val="00D530DB"/>
    <w:rsid w:val="00D5324B"/>
    <w:rsid w:val="00D53668"/>
    <w:rsid w:val="00D54AAC"/>
    <w:rsid w:val="00D5501D"/>
    <w:rsid w:val="00D550E6"/>
    <w:rsid w:val="00D55759"/>
    <w:rsid w:val="00D5609B"/>
    <w:rsid w:val="00D5648A"/>
    <w:rsid w:val="00D56625"/>
    <w:rsid w:val="00D56706"/>
    <w:rsid w:val="00D5689B"/>
    <w:rsid w:val="00D60342"/>
    <w:rsid w:val="00D60378"/>
    <w:rsid w:val="00D62329"/>
    <w:rsid w:val="00D62666"/>
    <w:rsid w:val="00D628A3"/>
    <w:rsid w:val="00D633BF"/>
    <w:rsid w:val="00D63479"/>
    <w:rsid w:val="00D65150"/>
    <w:rsid w:val="00D6534E"/>
    <w:rsid w:val="00D658AE"/>
    <w:rsid w:val="00D658D6"/>
    <w:rsid w:val="00D66558"/>
    <w:rsid w:val="00D6664A"/>
    <w:rsid w:val="00D674AE"/>
    <w:rsid w:val="00D679F5"/>
    <w:rsid w:val="00D7115D"/>
    <w:rsid w:val="00D717A6"/>
    <w:rsid w:val="00D7361F"/>
    <w:rsid w:val="00D73FE6"/>
    <w:rsid w:val="00D744C7"/>
    <w:rsid w:val="00D74AC4"/>
    <w:rsid w:val="00D750FB"/>
    <w:rsid w:val="00D75151"/>
    <w:rsid w:val="00D77839"/>
    <w:rsid w:val="00D80C25"/>
    <w:rsid w:val="00D80E7F"/>
    <w:rsid w:val="00D81484"/>
    <w:rsid w:val="00D8201F"/>
    <w:rsid w:val="00D82627"/>
    <w:rsid w:val="00D82889"/>
    <w:rsid w:val="00D8324C"/>
    <w:rsid w:val="00D83D84"/>
    <w:rsid w:val="00D83FDD"/>
    <w:rsid w:val="00D8584A"/>
    <w:rsid w:val="00D85CD8"/>
    <w:rsid w:val="00D8720A"/>
    <w:rsid w:val="00D87D79"/>
    <w:rsid w:val="00D900AA"/>
    <w:rsid w:val="00D90931"/>
    <w:rsid w:val="00D90D58"/>
    <w:rsid w:val="00D91DB5"/>
    <w:rsid w:val="00D9278D"/>
    <w:rsid w:val="00D929AE"/>
    <w:rsid w:val="00D93592"/>
    <w:rsid w:val="00D93A6E"/>
    <w:rsid w:val="00D9422C"/>
    <w:rsid w:val="00D9497B"/>
    <w:rsid w:val="00D95116"/>
    <w:rsid w:val="00DA0096"/>
    <w:rsid w:val="00DA0EA4"/>
    <w:rsid w:val="00DA0EF4"/>
    <w:rsid w:val="00DA1414"/>
    <w:rsid w:val="00DA193B"/>
    <w:rsid w:val="00DA3137"/>
    <w:rsid w:val="00DA3629"/>
    <w:rsid w:val="00DA37BB"/>
    <w:rsid w:val="00DA3C5D"/>
    <w:rsid w:val="00DA3DE5"/>
    <w:rsid w:val="00DA45A7"/>
    <w:rsid w:val="00DA4A98"/>
    <w:rsid w:val="00DA532E"/>
    <w:rsid w:val="00DA7421"/>
    <w:rsid w:val="00DA779D"/>
    <w:rsid w:val="00DA7F28"/>
    <w:rsid w:val="00DB313B"/>
    <w:rsid w:val="00DB3172"/>
    <w:rsid w:val="00DB38D8"/>
    <w:rsid w:val="00DB3907"/>
    <w:rsid w:val="00DB3C88"/>
    <w:rsid w:val="00DB50B1"/>
    <w:rsid w:val="00DB5D67"/>
    <w:rsid w:val="00DB613A"/>
    <w:rsid w:val="00DB6647"/>
    <w:rsid w:val="00DB66CE"/>
    <w:rsid w:val="00DB6CB5"/>
    <w:rsid w:val="00DB741D"/>
    <w:rsid w:val="00DC038A"/>
    <w:rsid w:val="00DC0C19"/>
    <w:rsid w:val="00DC1299"/>
    <w:rsid w:val="00DC1B6F"/>
    <w:rsid w:val="00DC2095"/>
    <w:rsid w:val="00DC2307"/>
    <w:rsid w:val="00DC2AB7"/>
    <w:rsid w:val="00DC346E"/>
    <w:rsid w:val="00DC34D2"/>
    <w:rsid w:val="00DC4D9D"/>
    <w:rsid w:val="00DC5754"/>
    <w:rsid w:val="00DC609A"/>
    <w:rsid w:val="00DC6670"/>
    <w:rsid w:val="00DC68B5"/>
    <w:rsid w:val="00DC6968"/>
    <w:rsid w:val="00DC743A"/>
    <w:rsid w:val="00DD0195"/>
    <w:rsid w:val="00DD07FD"/>
    <w:rsid w:val="00DD1749"/>
    <w:rsid w:val="00DD1C70"/>
    <w:rsid w:val="00DD2B9C"/>
    <w:rsid w:val="00DD32F9"/>
    <w:rsid w:val="00DD48D9"/>
    <w:rsid w:val="00DD4D3A"/>
    <w:rsid w:val="00DD5BB6"/>
    <w:rsid w:val="00DD63F5"/>
    <w:rsid w:val="00DD68A6"/>
    <w:rsid w:val="00DD779D"/>
    <w:rsid w:val="00DD7F58"/>
    <w:rsid w:val="00DE06AD"/>
    <w:rsid w:val="00DE0857"/>
    <w:rsid w:val="00DE13D5"/>
    <w:rsid w:val="00DE25C9"/>
    <w:rsid w:val="00DE2A5B"/>
    <w:rsid w:val="00DE4556"/>
    <w:rsid w:val="00DE55C4"/>
    <w:rsid w:val="00DE593B"/>
    <w:rsid w:val="00DE6278"/>
    <w:rsid w:val="00DE699A"/>
    <w:rsid w:val="00DE6D06"/>
    <w:rsid w:val="00DE71DC"/>
    <w:rsid w:val="00DE7D7E"/>
    <w:rsid w:val="00DF0975"/>
    <w:rsid w:val="00DF0EF9"/>
    <w:rsid w:val="00DF0F9E"/>
    <w:rsid w:val="00DF1281"/>
    <w:rsid w:val="00DF199B"/>
    <w:rsid w:val="00DF1E2D"/>
    <w:rsid w:val="00DF201C"/>
    <w:rsid w:val="00DF255E"/>
    <w:rsid w:val="00DF4C20"/>
    <w:rsid w:val="00DF5633"/>
    <w:rsid w:val="00DF6058"/>
    <w:rsid w:val="00DF7C4C"/>
    <w:rsid w:val="00DF7EB3"/>
    <w:rsid w:val="00E01426"/>
    <w:rsid w:val="00E01B92"/>
    <w:rsid w:val="00E02049"/>
    <w:rsid w:val="00E02DFC"/>
    <w:rsid w:val="00E035A8"/>
    <w:rsid w:val="00E03CCB"/>
    <w:rsid w:val="00E03E6C"/>
    <w:rsid w:val="00E04AA5"/>
    <w:rsid w:val="00E0573F"/>
    <w:rsid w:val="00E0590E"/>
    <w:rsid w:val="00E05CE7"/>
    <w:rsid w:val="00E05F25"/>
    <w:rsid w:val="00E070DE"/>
    <w:rsid w:val="00E071E6"/>
    <w:rsid w:val="00E075F2"/>
    <w:rsid w:val="00E10636"/>
    <w:rsid w:val="00E10A17"/>
    <w:rsid w:val="00E11966"/>
    <w:rsid w:val="00E12206"/>
    <w:rsid w:val="00E12C9F"/>
    <w:rsid w:val="00E13333"/>
    <w:rsid w:val="00E13CE9"/>
    <w:rsid w:val="00E14ACF"/>
    <w:rsid w:val="00E1538E"/>
    <w:rsid w:val="00E1543D"/>
    <w:rsid w:val="00E15E02"/>
    <w:rsid w:val="00E15E63"/>
    <w:rsid w:val="00E1689F"/>
    <w:rsid w:val="00E16CAC"/>
    <w:rsid w:val="00E17789"/>
    <w:rsid w:val="00E17D20"/>
    <w:rsid w:val="00E2017B"/>
    <w:rsid w:val="00E20428"/>
    <w:rsid w:val="00E2249B"/>
    <w:rsid w:val="00E233AD"/>
    <w:rsid w:val="00E241F6"/>
    <w:rsid w:val="00E246DB"/>
    <w:rsid w:val="00E24B03"/>
    <w:rsid w:val="00E25241"/>
    <w:rsid w:val="00E25A78"/>
    <w:rsid w:val="00E2667C"/>
    <w:rsid w:val="00E26FD1"/>
    <w:rsid w:val="00E2797A"/>
    <w:rsid w:val="00E30460"/>
    <w:rsid w:val="00E30981"/>
    <w:rsid w:val="00E31E1A"/>
    <w:rsid w:val="00E3348A"/>
    <w:rsid w:val="00E33CB9"/>
    <w:rsid w:val="00E343BD"/>
    <w:rsid w:val="00E34E00"/>
    <w:rsid w:val="00E35A26"/>
    <w:rsid w:val="00E35EE3"/>
    <w:rsid w:val="00E36815"/>
    <w:rsid w:val="00E36B2F"/>
    <w:rsid w:val="00E377D8"/>
    <w:rsid w:val="00E408DB"/>
    <w:rsid w:val="00E423DD"/>
    <w:rsid w:val="00E42852"/>
    <w:rsid w:val="00E42CF5"/>
    <w:rsid w:val="00E43143"/>
    <w:rsid w:val="00E43707"/>
    <w:rsid w:val="00E44342"/>
    <w:rsid w:val="00E4441F"/>
    <w:rsid w:val="00E44EE4"/>
    <w:rsid w:val="00E45639"/>
    <w:rsid w:val="00E45A5A"/>
    <w:rsid w:val="00E45C8E"/>
    <w:rsid w:val="00E50C8F"/>
    <w:rsid w:val="00E50CF3"/>
    <w:rsid w:val="00E512D4"/>
    <w:rsid w:val="00E517C8"/>
    <w:rsid w:val="00E5264D"/>
    <w:rsid w:val="00E52AFC"/>
    <w:rsid w:val="00E53C5E"/>
    <w:rsid w:val="00E540F7"/>
    <w:rsid w:val="00E54A9F"/>
    <w:rsid w:val="00E57215"/>
    <w:rsid w:val="00E602B8"/>
    <w:rsid w:val="00E614EE"/>
    <w:rsid w:val="00E616B6"/>
    <w:rsid w:val="00E62DDF"/>
    <w:rsid w:val="00E62EEA"/>
    <w:rsid w:val="00E636C7"/>
    <w:rsid w:val="00E63933"/>
    <w:rsid w:val="00E639E9"/>
    <w:rsid w:val="00E647E9"/>
    <w:rsid w:val="00E6567F"/>
    <w:rsid w:val="00E7198C"/>
    <w:rsid w:val="00E72C3C"/>
    <w:rsid w:val="00E73C11"/>
    <w:rsid w:val="00E742B9"/>
    <w:rsid w:val="00E74A7C"/>
    <w:rsid w:val="00E7535E"/>
    <w:rsid w:val="00E75897"/>
    <w:rsid w:val="00E75EBB"/>
    <w:rsid w:val="00E7685E"/>
    <w:rsid w:val="00E8023E"/>
    <w:rsid w:val="00E80295"/>
    <w:rsid w:val="00E81241"/>
    <w:rsid w:val="00E81C7C"/>
    <w:rsid w:val="00E81CCA"/>
    <w:rsid w:val="00E82948"/>
    <w:rsid w:val="00E83311"/>
    <w:rsid w:val="00E8344A"/>
    <w:rsid w:val="00E83905"/>
    <w:rsid w:val="00E83C5F"/>
    <w:rsid w:val="00E848F3"/>
    <w:rsid w:val="00E851AB"/>
    <w:rsid w:val="00E854FB"/>
    <w:rsid w:val="00E85D98"/>
    <w:rsid w:val="00E866EA"/>
    <w:rsid w:val="00E86AE1"/>
    <w:rsid w:val="00E872B6"/>
    <w:rsid w:val="00E877C8"/>
    <w:rsid w:val="00E909C5"/>
    <w:rsid w:val="00E90A7C"/>
    <w:rsid w:val="00E90CBC"/>
    <w:rsid w:val="00E912E6"/>
    <w:rsid w:val="00E916B8"/>
    <w:rsid w:val="00E91F17"/>
    <w:rsid w:val="00E9225B"/>
    <w:rsid w:val="00E92AD0"/>
    <w:rsid w:val="00E92FE3"/>
    <w:rsid w:val="00E94E5C"/>
    <w:rsid w:val="00E95093"/>
    <w:rsid w:val="00E96CA5"/>
    <w:rsid w:val="00E974EB"/>
    <w:rsid w:val="00E978BC"/>
    <w:rsid w:val="00EA06B8"/>
    <w:rsid w:val="00EA06F1"/>
    <w:rsid w:val="00EA0EC0"/>
    <w:rsid w:val="00EA1781"/>
    <w:rsid w:val="00EA22B3"/>
    <w:rsid w:val="00EA4A7A"/>
    <w:rsid w:val="00EA544B"/>
    <w:rsid w:val="00EA5712"/>
    <w:rsid w:val="00EA6358"/>
    <w:rsid w:val="00EA65C5"/>
    <w:rsid w:val="00EA6788"/>
    <w:rsid w:val="00EA769D"/>
    <w:rsid w:val="00EA7E1A"/>
    <w:rsid w:val="00EB073A"/>
    <w:rsid w:val="00EB21F4"/>
    <w:rsid w:val="00EB33EC"/>
    <w:rsid w:val="00EB3778"/>
    <w:rsid w:val="00EB3C09"/>
    <w:rsid w:val="00EB420B"/>
    <w:rsid w:val="00EB43BD"/>
    <w:rsid w:val="00EB4C31"/>
    <w:rsid w:val="00EB5C05"/>
    <w:rsid w:val="00EB668F"/>
    <w:rsid w:val="00EB6EEC"/>
    <w:rsid w:val="00EB793A"/>
    <w:rsid w:val="00EC07E3"/>
    <w:rsid w:val="00EC0F64"/>
    <w:rsid w:val="00EC2383"/>
    <w:rsid w:val="00EC38A1"/>
    <w:rsid w:val="00EC42E1"/>
    <w:rsid w:val="00EC4B14"/>
    <w:rsid w:val="00EC5024"/>
    <w:rsid w:val="00EC5BCB"/>
    <w:rsid w:val="00EC62C3"/>
    <w:rsid w:val="00EC65B2"/>
    <w:rsid w:val="00EC7302"/>
    <w:rsid w:val="00ED07EB"/>
    <w:rsid w:val="00ED132C"/>
    <w:rsid w:val="00ED1764"/>
    <w:rsid w:val="00ED2AB8"/>
    <w:rsid w:val="00ED3666"/>
    <w:rsid w:val="00ED4FB1"/>
    <w:rsid w:val="00ED5874"/>
    <w:rsid w:val="00ED59C3"/>
    <w:rsid w:val="00ED5C02"/>
    <w:rsid w:val="00ED67BD"/>
    <w:rsid w:val="00ED797C"/>
    <w:rsid w:val="00ED7DFA"/>
    <w:rsid w:val="00EE1502"/>
    <w:rsid w:val="00EE18BF"/>
    <w:rsid w:val="00EE249C"/>
    <w:rsid w:val="00EE38E7"/>
    <w:rsid w:val="00EE5CA5"/>
    <w:rsid w:val="00EE6981"/>
    <w:rsid w:val="00EF1195"/>
    <w:rsid w:val="00EF22B0"/>
    <w:rsid w:val="00EF33A4"/>
    <w:rsid w:val="00EF366C"/>
    <w:rsid w:val="00EF3EFB"/>
    <w:rsid w:val="00EF5F75"/>
    <w:rsid w:val="00EF6BAD"/>
    <w:rsid w:val="00EF74F9"/>
    <w:rsid w:val="00EF7BCD"/>
    <w:rsid w:val="00EF7C60"/>
    <w:rsid w:val="00F00F67"/>
    <w:rsid w:val="00F023E8"/>
    <w:rsid w:val="00F031F3"/>
    <w:rsid w:val="00F03822"/>
    <w:rsid w:val="00F03B3A"/>
    <w:rsid w:val="00F044B5"/>
    <w:rsid w:val="00F04846"/>
    <w:rsid w:val="00F04F6C"/>
    <w:rsid w:val="00F053D7"/>
    <w:rsid w:val="00F05AE6"/>
    <w:rsid w:val="00F05F8A"/>
    <w:rsid w:val="00F0641A"/>
    <w:rsid w:val="00F066C6"/>
    <w:rsid w:val="00F06C41"/>
    <w:rsid w:val="00F077AB"/>
    <w:rsid w:val="00F079C2"/>
    <w:rsid w:val="00F07B6F"/>
    <w:rsid w:val="00F12599"/>
    <w:rsid w:val="00F12617"/>
    <w:rsid w:val="00F12A54"/>
    <w:rsid w:val="00F12E37"/>
    <w:rsid w:val="00F12FCC"/>
    <w:rsid w:val="00F1313D"/>
    <w:rsid w:val="00F138D8"/>
    <w:rsid w:val="00F14195"/>
    <w:rsid w:val="00F1436C"/>
    <w:rsid w:val="00F1468E"/>
    <w:rsid w:val="00F15511"/>
    <w:rsid w:val="00F1596A"/>
    <w:rsid w:val="00F177E3"/>
    <w:rsid w:val="00F20C2B"/>
    <w:rsid w:val="00F21135"/>
    <w:rsid w:val="00F22A04"/>
    <w:rsid w:val="00F233D5"/>
    <w:rsid w:val="00F23424"/>
    <w:rsid w:val="00F247E6"/>
    <w:rsid w:val="00F25D7C"/>
    <w:rsid w:val="00F25F28"/>
    <w:rsid w:val="00F265D0"/>
    <w:rsid w:val="00F26F6A"/>
    <w:rsid w:val="00F27241"/>
    <w:rsid w:val="00F27C9D"/>
    <w:rsid w:val="00F302B9"/>
    <w:rsid w:val="00F30B07"/>
    <w:rsid w:val="00F31521"/>
    <w:rsid w:val="00F31692"/>
    <w:rsid w:val="00F31B07"/>
    <w:rsid w:val="00F31E1F"/>
    <w:rsid w:val="00F326B6"/>
    <w:rsid w:val="00F32C8F"/>
    <w:rsid w:val="00F334DC"/>
    <w:rsid w:val="00F3538B"/>
    <w:rsid w:val="00F354C9"/>
    <w:rsid w:val="00F36A11"/>
    <w:rsid w:val="00F36D83"/>
    <w:rsid w:val="00F4013A"/>
    <w:rsid w:val="00F40694"/>
    <w:rsid w:val="00F412F4"/>
    <w:rsid w:val="00F42BC0"/>
    <w:rsid w:val="00F437E7"/>
    <w:rsid w:val="00F43883"/>
    <w:rsid w:val="00F45965"/>
    <w:rsid w:val="00F45AFB"/>
    <w:rsid w:val="00F50F32"/>
    <w:rsid w:val="00F5187D"/>
    <w:rsid w:val="00F542AA"/>
    <w:rsid w:val="00F54DA8"/>
    <w:rsid w:val="00F54EF8"/>
    <w:rsid w:val="00F550AE"/>
    <w:rsid w:val="00F56228"/>
    <w:rsid w:val="00F56491"/>
    <w:rsid w:val="00F56B5D"/>
    <w:rsid w:val="00F57316"/>
    <w:rsid w:val="00F577C7"/>
    <w:rsid w:val="00F57822"/>
    <w:rsid w:val="00F609D9"/>
    <w:rsid w:val="00F60D31"/>
    <w:rsid w:val="00F61B02"/>
    <w:rsid w:val="00F62B53"/>
    <w:rsid w:val="00F62CBF"/>
    <w:rsid w:val="00F6454A"/>
    <w:rsid w:val="00F65155"/>
    <w:rsid w:val="00F65E8D"/>
    <w:rsid w:val="00F66838"/>
    <w:rsid w:val="00F671F0"/>
    <w:rsid w:val="00F67260"/>
    <w:rsid w:val="00F67402"/>
    <w:rsid w:val="00F67619"/>
    <w:rsid w:val="00F67F45"/>
    <w:rsid w:val="00F70D7E"/>
    <w:rsid w:val="00F71E3C"/>
    <w:rsid w:val="00F721BC"/>
    <w:rsid w:val="00F7299B"/>
    <w:rsid w:val="00F734A5"/>
    <w:rsid w:val="00F739C8"/>
    <w:rsid w:val="00F75FF6"/>
    <w:rsid w:val="00F7689F"/>
    <w:rsid w:val="00F81A3A"/>
    <w:rsid w:val="00F8212E"/>
    <w:rsid w:val="00F8374B"/>
    <w:rsid w:val="00F83AA4"/>
    <w:rsid w:val="00F83DDB"/>
    <w:rsid w:val="00F84304"/>
    <w:rsid w:val="00F84965"/>
    <w:rsid w:val="00F85976"/>
    <w:rsid w:val="00F86CE6"/>
    <w:rsid w:val="00F86F42"/>
    <w:rsid w:val="00F876A0"/>
    <w:rsid w:val="00F90362"/>
    <w:rsid w:val="00F90515"/>
    <w:rsid w:val="00F90904"/>
    <w:rsid w:val="00F917AF"/>
    <w:rsid w:val="00F92025"/>
    <w:rsid w:val="00F925F8"/>
    <w:rsid w:val="00F92933"/>
    <w:rsid w:val="00F937D3"/>
    <w:rsid w:val="00F94113"/>
    <w:rsid w:val="00F9451B"/>
    <w:rsid w:val="00F946CE"/>
    <w:rsid w:val="00F95391"/>
    <w:rsid w:val="00F95AE9"/>
    <w:rsid w:val="00F97602"/>
    <w:rsid w:val="00F979B7"/>
    <w:rsid w:val="00FA07B0"/>
    <w:rsid w:val="00FA0EC2"/>
    <w:rsid w:val="00FA1345"/>
    <w:rsid w:val="00FA136A"/>
    <w:rsid w:val="00FA2040"/>
    <w:rsid w:val="00FA4202"/>
    <w:rsid w:val="00FA4485"/>
    <w:rsid w:val="00FA525D"/>
    <w:rsid w:val="00FA60B6"/>
    <w:rsid w:val="00FA62E0"/>
    <w:rsid w:val="00FA636E"/>
    <w:rsid w:val="00FA7281"/>
    <w:rsid w:val="00FB029F"/>
    <w:rsid w:val="00FB0472"/>
    <w:rsid w:val="00FB10D8"/>
    <w:rsid w:val="00FB11D3"/>
    <w:rsid w:val="00FB1A91"/>
    <w:rsid w:val="00FB241F"/>
    <w:rsid w:val="00FB3A69"/>
    <w:rsid w:val="00FB5091"/>
    <w:rsid w:val="00FB564B"/>
    <w:rsid w:val="00FB6560"/>
    <w:rsid w:val="00FB6CE4"/>
    <w:rsid w:val="00FB6F8D"/>
    <w:rsid w:val="00FB75B5"/>
    <w:rsid w:val="00FB7E90"/>
    <w:rsid w:val="00FB7FB0"/>
    <w:rsid w:val="00FC0617"/>
    <w:rsid w:val="00FC069F"/>
    <w:rsid w:val="00FC1614"/>
    <w:rsid w:val="00FC1696"/>
    <w:rsid w:val="00FC37C4"/>
    <w:rsid w:val="00FC39B4"/>
    <w:rsid w:val="00FC4ECE"/>
    <w:rsid w:val="00FC502D"/>
    <w:rsid w:val="00FC5AA5"/>
    <w:rsid w:val="00FC6274"/>
    <w:rsid w:val="00FC6907"/>
    <w:rsid w:val="00FC6995"/>
    <w:rsid w:val="00FD0AAD"/>
    <w:rsid w:val="00FD0E9C"/>
    <w:rsid w:val="00FD2396"/>
    <w:rsid w:val="00FD33DB"/>
    <w:rsid w:val="00FD446F"/>
    <w:rsid w:val="00FD5200"/>
    <w:rsid w:val="00FD52B3"/>
    <w:rsid w:val="00FD552A"/>
    <w:rsid w:val="00FD5C90"/>
    <w:rsid w:val="00FD6525"/>
    <w:rsid w:val="00FD77B8"/>
    <w:rsid w:val="00FE08A7"/>
    <w:rsid w:val="00FE0ED2"/>
    <w:rsid w:val="00FE130E"/>
    <w:rsid w:val="00FE1600"/>
    <w:rsid w:val="00FE2DB8"/>
    <w:rsid w:val="00FE2E74"/>
    <w:rsid w:val="00FE2FB8"/>
    <w:rsid w:val="00FE40E7"/>
    <w:rsid w:val="00FE4E88"/>
    <w:rsid w:val="00FE510C"/>
    <w:rsid w:val="00FE5D31"/>
    <w:rsid w:val="00FE69C5"/>
    <w:rsid w:val="00FE7096"/>
    <w:rsid w:val="00FE79E2"/>
    <w:rsid w:val="00FF0DAF"/>
    <w:rsid w:val="00FF357A"/>
    <w:rsid w:val="00FF37B3"/>
    <w:rsid w:val="00FF470D"/>
    <w:rsid w:val="00FF474E"/>
    <w:rsid w:val="00FF4BEE"/>
    <w:rsid w:val="00FF536E"/>
    <w:rsid w:val="00FF5F66"/>
    <w:rsid w:val="00FF64B1"/>
    <w:rsid w:val="00FF679E"/>
    <w:rsid w:val="00FF76CE"/>
    <w:rsid w:val="00FF795F"/>
    <w:rsid w:val="00FF7CFD"/>
    <w:rsid w:val="00FF7E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A7FBED"/>
  <w15:chartTrackingRefBased/>
  <w15:docId w15:val="{CB084C82-9DFC-47C4-85AC-E1B2DB8ACE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header" w:uiPriority="99"/>
    <w:lsdException w:name="caption" w:uiPriority="99"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5A2D"/>
    <w:pPr>
      <w:spacing w:after="180"/>
    </w:pPr>
    <w:rPr>
      <w:rFonts w:ascii="Times New Roman" w:hAnsi="Times New Roman"/>
      <w:lang w:val="en-GB"/>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
    <w:link w:val="2Char"/>
    <w:uiPriority w:val="99"/>
    <w:qFormat/>
    <w:rsid w:val="00F1468E"/>
    <w:pPr>
      <w:numPr>
        <w:ilvl w:val="1"/>
      </w:num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
    <w:basedOn w:val="2"/>
    <w:next w:val="a"/>
    <w:link w:val="3Char"/>
    <w:uiPriority w:val="99"/>
    <w:qFormat/>
    <w:rsid w:val="00F1468E"/>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Char"/>
    <w:qFormat/>
    <w:rsid w:val="00F1468E"/>
    <w:pPr>
      <w:numPr>
        <w:ilvl w:val="3"/>
      </w:numPr>
      <w:outlineLvl w:val="3"/>
    </w:pPr>
    <w:rPr>
      <w:sz w:val="24"/>
    </w:rPr>
  </w:style>
  <w:style w:type="paragraph" w:styleId="5">
    <w:name w:val="heading 5"/>
    <w:aliases w:val="h5,Heading5,Head5,H5,M5,mh2,Module heading 2,heading 8,Numbered Sub-list,Heading 81"/>
    <w:basedOn w:val="40"/>
    <w:next w:val="a"/>
    <w:link w:val="5Char"/>
    <w:uiPriority w:val="99"/>
    <w:qFormat/>
    <w:rsid w:val="00F1468E"/>
    <w:pPr>
      <w:numPr>
        <w:ilvl w:val="5"/>
      </w:numPr>
      <w:outlineLvl w:val="4"/>
    </w:pPr>
    <w:rPr>
      <w:sz w:val="22"/>
    </w:rPr>
  </w:style>
  <w:style w:type="paragraph" w:styleId="6">
    <w:name w:val="heading 6"/>
    <w:aliases w:val="T1,Header 6"/>
    <w:basedOn w:val="H6"/>
    <w:next w:val="a"/>
    <w:link w:val="6Char"/>
    <w:qFormat/>
    <w:rsid w:val="00F1468E"/>
    <w:pPr>
      <w:outlineLvl w:val="5"/>
    </w:pPr>
  </w:style>
  <w:style w:type="paragraph" w:styleId="7">
    <w:name w:val="heading 7"/>
    <w:basedOn w:val="H6"/>
    <w:next w:val="a"/>
    <w:uiPriority w:val="99"/>
    <w:qFormat/>
    <w:rsid w:val="00F1468E"/>
    <w:pPr>
      <w:numPr>
        <w:ilvl w:val="6"/>
      </w:numPr>
      <w:outlineLvl w:val="6"/>
    </w:pPr>
  </w:style>
  <w:style w:type="paragraph" w:styleId="8">
    <w:name w:val="heading 8"/>
    <w:basedOn w:val="10"/>
    <w:next w:val="a"/>
    <w:link w:val="8Char"/>
    <w:uiPriority w:val="99"/>
    <w:qFormat/>
    <w:rsid w:val="00F1468E"/>
    <w:pPr>
      <w:numPr>
        <w:ilvl w:val="7"/>
      </w:numPr>
      <w:outlineLvl w:val="7"/>
    </w:pPr>
  </w:style>
  <w:style w:type="paragraph" w:styleId="9">
    <w:name w:val="heading 9"/>
    <w:basedOn w:val="8"/>
    <w:next w:val="a"/>
    <w:uiPriority w:val="99"/>
    <w:qFormat/>
    <w:rsid w:val="00F1468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H1 Char,NMP Heading 1 Char,h1 Char,app heading 1 Char,l1 Char,Memo Heading 1 Char,h11 Char,h12 Char,h13 Char,h14 Char,h15 Char,h16 Char,h17 Char,h111 Char,h121 Char,h131 Char,h141 Char,h151 Char,h161 Char,h18 Char,h112 Char,h122 Char,h132 Char"/>
    <w:link w:val="10"/>
    <w:uiPriority w:val="99"/>
    <w:rsid w:val="00EB33EC"/>
    <w:rPr>
      <w:rFonts w:ascii="Arial" w:hAnsi="Arial"/>
      <w:sz w:val="36"/>
      <w:lang w:val="en-GB"/>
    </w:rPr>
  </w:style>
  <w:style w:type="paragraph" w:customStyle="1" w:styleId="H6">
    <w:name w:val="H6"/>
    <w:basedOn w:val="5"/>
    <w:next w:val="a"/>
    <w:link w:val="H6Char"/>
    <w:rsid w:val="00F1468E"/>
    <w:pPr>
      <w:ind w:left="1985" w:hanging="1985"/>
      <w:outlineLvl w:val="9"/>
    </w:pPr>
    <w:rPr>
      <w:sz w:val="20"/>
    </w:rPr>
  </w:style>
  <w:style w:type="character" w:customStyle="1" w:styleId="8Char">
    <w:name w:val="제목 8 Char"/>
    <w:basedOn w:val="1Char"/>
    <w:link w:val="8"/>
    <w:uiPriority w:val="99"/>
    <w:rsid w:val="00EB33EC"/>
    <w:rPr>
      <w:rFonts w:ascii="Arial" w:hAnsi="Arial"/>
      <w:sz w:val="36"/>
      <w:lang w:val="en-GB"/>
    </w:rPr>
  </w:style>
  <w:style w:type="paragraph" w:styleId="90">
    <w:name w:val="toc 9"/>
    <w:basedOn w:val="80"/>
    <w:semiHidden/>
    <w:rsid w:val="00F1468E"/>
    <w:pPr>
      <w:ind w:left="1418" w:hanging="1418"/>
    </w:pPr>
  </w:style>
  <w:style w:type="paragraph" w:styleId="80">
    <w:name w:val="toc 8"/>
    <w:basedOn w:val="11"/>
    <w:semiHidden/>
    <w:rsid w:val="00F1468E"/>
    <w:pPr>
      <w:spacing w:before="180"/>
      <w:ind w:left="2693" w:hanging="2693"/>
    </w:pPr>
    <w:rPr>
      <w:b/>
    </w:rPr>
  </w:style>
  <w:style w:type="paragraph" w:styleId="1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a"/>
    <w:next w:val="a"/>
    <w:rsid w:val="00F1468E"/>
    <w:pPr>
      <w:keepLines/>
      <w:tabs>
        <w:tab w:val="center" w:pos="4536"/>
        <w:tab w:val="right" w:pos="9072"/>
      </w:tabs>
    </w:pPr>
    <w:rPr>
      <w:noProof/>
    </w:rPr>
  </w:style>
  <w:style w:type="character" w:customStyle="1" w:styleId="ZGSM">
    <w:name w:val="ZGSM"/>
    <w:rsid w:val="00F1468E"/>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
    <w:link w:val="Char"/>
    <w:uiPriority w:val="99"/>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50">
    <w:name w:val="toc 5"/>
    <w:basedOn w:val="41"/>
    <w:semiHidden/>
    <w:rsid w:val="00F1468E"/>
    <w:pPr>
      <w:ind w:left="1701" w:hanging="1701"/>
    </w:pPr>
  </w:style>
  <w:style w:type="paragraph" w:styleId="41">
    <w:name w:val="toc 4"/>
    <w:basedOn w:val="31"/>
    <w:semiHidden/>
    <w:rsid w:val="00F1468E"/>
    <w:pPr>
      <w:ind w:left="1418" w:hanging="1418"/>
    </w:pPr>
  </w:style>
  <w:style w:type="paragraph" w:styleId="31">
    <w:name w:val="toc 3"/>
    <w:basedOn w:val="20"/>
    <w:semiHidden/>
    <w:rsid w:val="00F1468E"/>
    <w:pPr>
      <w:ind w:left="1134" w:hanging="1134"/>
    </w:pPr>
  </w:style>
  <w:style w:type="paragraph" w:styleId="20">
    <w:name w:val="toc 2"/>
    <w:basedOn w:val="11"/>
    <w:semiHidden/>
    <w:rsid w:val="00F1468E"/>
    <w:pPr>
      <w:keepNext w:val="0"/>
      <w:spacing w:before="0"/>
      <w:ind w:left="851" w:hanging="851"/>
    </w:pPr>
    <w:rPr>
      <w:sz w:val="20"/>
    </w:rPr>
  </w:style>
  <w:style w:type="paragraph" w:styleId="12">
    <w:name w:val="index 1"/>
    <w:basedOn w:val="a"/>
    <w:semiHidden/>
    <w:rsid w:val="00F1468E"/>
    <w:pPr>
      <w:keepLines/>
      <w:spacing w:after="0"/>
    </w:pPr>
  </w:style>
  <w:style w:type="paragraph" w:styleId="21">
    <w:name w:val="index 2"/>
    <w:basedOn w:val="12"/>
    <w:semiHidden/>
    <w:rsid w:val="00F1468E"/>
    <w:pPr>
      <w:ind w:left="284"/>
    </w:pPr>
  </w:style>
  <w:style w:type="paragraph" w:customStyle="1" w:styleId="TT">
    <w:name w:val="TT"/>
    <w:basedOn w:val="10"/>
    <w:next w:val="a"/>
    <w:rsid w:val="00F1468E"/>
    <w:pPr>
      <w:outlineLvl w:val="9"/>
    </w:pPr>
  </w:style>
  <w:style w:type="paragraph" w:styleId="a4">
    <w:name w:val="footer"/>
    <w:basedOn w:val="a3"/>
    <w:link w:val="Char0"/>
    <w:rsid w:val="00F1468E"/>
    <w:pPr>
      <w:jc w:val="center"/>
    </w:pPr>
    <w:rPr>
      <w:i/>
    </w:rPr>
  </w:style>
  <w:style w:type="character" w:styleId="a5">
    <w:name w:val="footnote reference"/>
    <w:uiPriority w:val="99"/>
    <w:semiHidden/>
    <w:rsid w:val="00F1468E"/>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1"/>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a"/>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a"/>
    <w:link w:val="TALCar"/>
    <w:rsid w:val="00F1468E"/>
    <w:pPr>
      <w:keepNext/>
      <w:keepLines/>
      <w:spacing w:after="0"/>
    </w:pPr>
    <w:rPr>
      <w:rFonts w:ascii="Arial" w:hAnsi="Arial"/>
      <w:sz w:val="18"/>
    </w:rPr>
  </w:style>
  <w:style w:type="paragraph" w:styleId="22">
    <w:name w:val="List Number 2"/>
    <w:basedOn w:val="a7"/>
    <w:rsid w:val="00F1468E"/>
    <w:pPr>
      <w:ind w:left="851"/>
    </w:pPr>
  </w:style>
  <w:style w:type="paragraph" w:styleId="a7">
    <w:name w:val="List Number"/>
    <w:basedOn w:val="a8"/>
    <w:rsid w:val="00F1468E"/>
  </w:style>
  <w:style w:type="paragraph" w:styleId="a8">
    <w:name w:val="List"/>
    <w:basedOn w:val="a"/>
    <w:link w:val="Char2"/>
    <w:rsid w:val="00F1468E"/>
    <w:pPr>
      <w:ind w:left="568" w:hanging="284"/>
    </w:pPr>
  </w:style>
  <w:style w:type="character" w:customStyle="1" w:styleId="Char2">
    <w:name w:val="목록 Char"/>
    <w:link w:val="a8"/>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a"/>
    <w:link w:val="EXChar"/>
    <w:rsid w:val="00F1468E"/>
    <w:pPr>
      <w:keepLines/>
      <w:ind w:left="1702" w:hanging="1418"/>
    </w:pPr>
  </w:style>
  <w:style w:type="paragraph" w:customStyle="1" w:styleId="FP">
    <w:name w:val="FP"/>
    <w:basedOn w:val="a"/>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a8"/>
    <w:link w:val="B1Char"/>
    <w:rsid w:val="00F1468E"/>
  </w:style>
  <w:style w:type="paragraph" w:styleId="60">
    <w:name w:val="toc 6"/>
    <w:basedOn w:val="50"/>
    <w:next w:val="a"/>
    <w:semiHidden/>
    <w:rsid w:val="00F1468E"/>
    <w:pPr>
      <w:ind w:left="1985" w:hanging="1985"/>
    </w:pPr>
  </w:style>
  <w:style w:type="paragraph" w:styleId="70">
    <w:name w:val="toc 7"/>
    <w:basedOn w:val="60"/>
    <w:next w:val="a"/>
    <w:semiHidden/>
    <w:rsid w:val="00F1468E"/>
    <w:pPr>
      <w:ind w:left="2268" w:hanging="2268"/>
    </w:pPr>
  </w:style>
  <w:style w:type="paragraph" w:styleId="23">
    <w:name w:val="List Bullet 2"/>
    <w:basedOn w:val="a9"/>
    <w:link w:val="2Char0"/>
    <w:rsid w:val="00F1468E"/>
    <w:pPr>
      <w:ind w:left="851"/>
    </w:pPr>
  </w:style>
  <w:style w:type="paragraph" w:styleId="a9">
    <w:name w:val="List Bullet"/>
    <w:basedOn w:val="a8"/>
    <w:link w:val="Char3"/>
    <w:rsid w:val="00F1468E"/>
  </w:style>
  <w:style w:type="character" w:customStyle="1" w:styleId="Char3">
    <w:name w:val="글머리 기호 Char"/>
    <w:basedOn w:val="Char2"/>
    <w:link w:val="a9"/>
    <w:rsid w:val="00EB33EC"/>
    <w:rPr>
      <w:lang w:val="en-GB" w:eastAsia="en-US" w:bidi="ar-SA"/>
    </w:rPr>
  </w:style>
  <w:style w:type="character" w:customStyle="1" w:styleId="2Char0">
    <w:name w:val="글머리 기호 2 Char"/>
    <w:basedOn w:val="Char3"/>
    <w:link w:val="23"/>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a"/>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32">
    <w:name w:val="List Bullet 3"/>
    <w:basedOn w:val="23"/>
    <w:link w:val="3Char0"/>
    <w:rsid w:val="00F1468E"/>
    <w:pPr>
      <w:ind w:left="1135"/>
    </w:pPr>
  </w:style>
  <w:style w:type="character" w:customStyle="1" w:styleId="3Char0">
    <w:name w:val="글머리 기호 3 Char"/>
    <w:basedOn w:val="2Char0"/>
    <w:link w:val="32"/>
    <w:rsid w:val="00EB33EC"/>
    <w:rPr>
      <w:lang w:val="en-GB" w:eastAsia="en-US" w:bidi="ar-SA"/>
    </w:rPr>
  </w:style>
  <w:style w:type="paragraph" w:styleId="24">
    <w:name w:val="List 2"/>
    <w:basedOn w:val="a8"/>
    <w:link w:val="2Char1"/>
    <w:rsid w:val="00F1468E"/>
    <w:pPr>
      <w:ind w:left="851"/>
    </w:pPr>
  </w:style>
  <w:style w:type="character" w:customStyle="1" w:styleId="2Char1">
    <w:name w:val="목록 2 Char"/>
    <w:basedOn w:val="Char2"/>
    <w:link w:val="24"/>
    <w:rsid w:val="00EB33EC"/>
    <w:rPr>
      <w:lang w:val="en-GB" w:eastAsia="en-US" w:bidi="ar-SA"/>
    </w:rPr>
  </w:style>
  <w:style w:type="paragraph" w:styleId="33">
    <w:name w:val="List 3"/>
    <w:basedOn w:val="24"/>
    <w:rsid w:val="00F1468E"/>
    <w:pPr>
      <w:ind w:left="1135"/>
    </w:pPr>
  </w:style>
  <w:style w:type="paragraph" w:styleId="42">
    <w:name w:val="List 4"/>
    <w:basedOn w:val="33"/>
    <w:rsid w:val="00F1468E"/>
    <w:pPr>
      <w:ind w:left="1418"/>
    </w:pPr>
  </w:style>
  <w:style w:type="paragraph" w:styleId="51">
    <w:name w:val="List 5"/>
    <w:basedOn w:val="42"/>
    <w:rsid w:val="00F1468E"/>
    <w:pPr>
      <w:ind w:left="1702"/>
    </w:pPr>
  </w:style>
  <w:style w:type="paragraph" w:styleId="43">
    <w:name w:val="List Bullet 4"/>
    <w:basedOn w:val="32"/>
    <w:rsid w:val="00F1468E"/>
    <w:pPr>
      <w:ind w:left="1418"/>
    </w:pPr>
  </w:style>
  <w:style w:type="paragraph" w:styleId="52">
    <w:name w:val="List Bullet 5"/>
    <w:basedOn w:val="43"/>
    <w:rsid w:val="00F1468E"/>
    <w:pPr>
      <w:ind w:left="1702"/>
    </w:pPr>
  </w:style>
  <w:style w:type="paragraph" w:customStyle="1" w:styleId="B2">
    <w:name w:val="B2"/>
    <w:basedOn w:val="24"/>
    <w:link w:val="B2Char"/>
    <w:rsid w:val="00F1468E"/>
  </w:style>
  <w:style w:type="paragraph" w:customStyle="1" w:styleId="B3">
    <w:name w:val="B3"/>
    <w:basedOn w:val="33"/>
    <w:rsid w:val="00F1468E"/>
  </w:style>
  <w:style w:type="paragraph" w:customStyle="1" w:styleId="B4">
    <w:name w:val="B4"/>
    <w:basedOn w:val="42"/>
    <w:rsid w:val="00F1468E"/>
  </w:style>
  <w:style w:type="paragraph" w:customStyle="1" w:styleId="B5">
    <w:name w:val="B5"/>
    <w:basedOn w:val="51"/>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aa">
    <w:name w:val="index heading"/>
    <w:basedOn w:val="a"/>
    <w:next w:val="a"/>
    <w:rsid w:val="00F1468E"/>
    <w:pPr>
      <w:pBdr>
        <w:top w:val="single" w:sz="12" w:space="0" w:color="auto"/>
      </w:pBdr>
      <w:spacing w:before="360" w:after="240"/>
    </w:pPr>
    <w:rPr>
      <w:b/>
      <w:i/>
      <w:sz w:val="26"/>
    </w:rPr>
  </w:style>
  <w:style w:type="paragraph" w:customStyle="1" w:styleId="TabList">
    <w:name w:val="TabList"/>
    <w:basedOn w:val="a"/>
    <w:rsid w:val="00F1468E"/>
    <w:pPr>
      <w:tabs>
        <w:tab w:val="left" w:pos="1134"/>
      </w:tabs>
      <w:spacing w:after="0"/>
    </w:pPr>
  </w:style>
  <w:style w:type="character" w:customStyle="1" w:styleId="Guidance">
    <w:name w:val="Guidance"/>
    <w:rsid w:val="00F1468E"/>
    <w:rPr>
      <w:i/>
      <w:color w:val="0000FF"/>
    </w:rPr>
  </w:style>
  <w:style w:type="character" w:styleId="ab">
    <w:name w:val="Hyperlink"/>
    <w:rsid w:val="00F1468E"/>
    <w:rPr>
      <w:color w:val="0000FF"/>
      <w:u w:val="single"/>
    </w:rPr>
  </w:style>
  <w:style w:type="paragraph" w:styleId="ac">
    <w:name w:val="caption"/>
    <w:aliases w:val="cap,cap Char,Caption Char,Caption Char1 Char,cap Char Char1,Caption Char Char1 Char,cap Char2 Char"/>
    <w:basedOn w:val="a"/>
    <w:next w:val="a"/>
    <w:link w:val="Char4"/>
    <w:uiPriority w:val="99"/>
    <w:qFormat/>
    <w:rsid w:val="00F1468E"/>
    <w:pPr>
      <w:spacing w:before="120" w:after="120"/>
    </w:pPr>
    <w:rPr>
      <w:b/>
    </w:rPr>
  </w:style>
  <w:style w:type="paragraph" w:customStyle="1" w:styleId="tabletext">
    <w:name w:val="table text"/>
    <w:basedOn w:val="a"/>
    <w:next w:val="table"/>
    <w:rsid w:val="00F1468E"/>
    <w:pPr>
      <w:spacing w:after="0"/>
    </w:pPr>
    <w:rPr>
      <w:i/>
    </w:rPr>
  </w:style>
  <w:style w:type="paragraph" w:customStyle="1" w:styleId="table">
    <w:name w:val="table"/>
    <w:basedOn w:val="a"/>
    <w:next w:val="a"/>
    <w:rsid w:val="00F1468E"/>
    <w:pPr>
      <w:spacing w:after="0"/>
      <w:jc w:val="center"/>
    </w:pPr>
    <w:rPr>
      <w:lang w:val="en-US"/>
    </w:rPr>
  </w:style>
  <w:style w:type="paragraph" w:styleId="ad">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5"/>
    <w:rsid w:val="00F1468E"/>
    <w:pPr>
      <w:widowControl w:val="0"/>
      <w:spacing w:after="120"/>
    </w:pPr>
    <w:rPr>
      <w:sz w:val="24"/>
      <w:lang w:val="en-US"/>
    </w:rPr>
  </w:style>
  <w:style w:type="paragraph" w:customStyle="1" w:styleId="HE">
    <w:name w:val="HE"/>
    <w:basedOn w:val="a"/>
    <w:rsid w:val="00F1468E"/>
    <w:pPr>
      <w:spacing w:after="0"/>
    </w:pPr>
    <w:rPr>
      <w:b/>
    </w:rPr>
  </w:style>
  <w:style w:type="paragraph" w:styleId="ae">
    <w:name w:val="Plain Text"/>
    <w:basedOn w:val="a"/>
    <w:link w:val="Char6"/>
    <w:rsid w:val="00F1468E"/>
    <w:pPr>
      <w:spacing w:after="0"/>
    </w:pPr>
    <w:rPr>
      <w:rFonts w:ascii="Courier New" w:hAnsi="Courier New"/>
      <w:lang w:val="en-US"/>
    </w:rPr>
  </w:style>
  <w:style w:type="paragraph" w:customStyle="1" w:styleId="text">
    <w:name w:val="text"/>
    <w:basedOn w:val="a"/>
    <w:rsid w:val="00F1468E"/>
    <w:pPr>
      <w:widowControl w:val="0"/>
      <w:spacing w:after="240"/>
      <w:jc w:val="both"/>
    </w:pPr>
    <w:rPr>
      <w:sz w:val="24"/>
      <w:lang w:val="en-AU"/>
    </w:rPr>
  </w:style>
  <w:style w:type="paragraph" w:styleId="af">
    <w:name w:val="Document Map"/>
    <w:basedOn w:val="a"/>
    <w:link w:val="Char7"/>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a"/>
    <w:next w:val="a"/>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a"/>
    <w:rsid w:val="00F1468E"/>
    <w:pPr>
      <w:widowControl w:val="0"/>
      <w:tabs>
        <w:tab w:val="num" w:pos="360"/>
      </w:tabs>
      <w:spacing w:before="60" w:after="60"/>
      <w:ind w:left="360" w:hanging="360"/>
      <w:jc w:val="both"/>
    </w:pPr>
  </w:style>
  <w:style w:type="paragraph" w:styleId="af0">
    <w:name w:val="Body Text Indent"/>
    <w:basedOn w:val="a"/>
    <w:link w:val="Char8"/>
    <w:rsid w:val="00F1468E"/>
    <w:pPr>
      <w:spacing w:before="240" w:after="0"/>
      <w:ind w:left="360"/>
      <w:jc w:val="both"/>
    </w:pPr>
    <w:rPr>
      <w:i/>
      <w:sz w:val="22"/>
    </w:rPr>
  </w:style>
  <w:style w:type="character" w:styleId="af1">
    <w:name w:val="page number"/>
    <w:basedOn w:val="a0"/>
    <w:rsid w:val="00F1468E"/>
  </w:style>
  <w:style w:type="paragraph" w:styleId="af2">
    <w:name w:val="annotation text"/>
    <w:basedOn w:val="a"/>
    <w:link w:val="Char9"/>
    <w:semiHidden/>
    <w:rsid w:val="00F1468E"/>
    <w:pPr>
      <w:spacing w:before="120" w:after="0"/>
    </w:pPr>
    <w:rPr>
      <w:lang w:val="en-US"/>
    </w:rPr>
  </w:style>
  <w:style w:type="paragraph" w:styleId="25">
    <w:name w:val="Body Text 2"/>
    <w:basedOn w:val="a"/>
    <w:link w:val="2Char2"/>
    <w:rsid w:val="00F1468E"/>
    <w:pPr>
      <w:spacing w:after="0"/>
      <w:jc w:val="both"/>
    </w:pPr>
    <w:rPr>
      <w:sz w:val="24"/>
      <w:lang w:val="en-US"/>
    </w:rPr>
  </w:style>
  <w:style w:type="paragraph" w:customStyle="1" w:styleId="para">
    <w:name w:val="para"/>
    <w:basedOn w:val="a"/>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a"/>
    <w:rsid w:val="00F1468E"/>
    <w:pPr>
      <w:tabs>
        <w:tab w:val="center" w:pos="4820"/>
        <w:tab w:val="right" w:pos="9640"/>
      </w:tabs>
    </w:pPr>
  </w:style>
  <w:style w:type="character" w:styleId="af3">
    <w:name w:val="FollowedHyperlink"/>
    <w:rsid w:val="00F1468E"/>
    <w:rPr>
      <w:color w:val="800080"/>
      <w:u w:val="single"/>
    </w:rPr>
  </w:style>
  <w:style w:type="paragraph" w:styleId="26">
    <w:name w:val="Body Text Indent 2"/>
    <w:basedOn w:val="a"/>
    <w:link w:val="2Char3"/>
    <w:rsid w:val="00F1468E"/>
    <w:pPr>
      <w:ind w:left="568" w:hanging="568"/>
    </w:pPr>
  </w:style>
  <w:style w:type="paragraph" w:customStyle="1" w:styleId="List1">
    <w:name w:val="List1"/>
    <w:basedOn w:val="a"/>
    <w:rsid w:val="00F1468E"/>
    <w:pPr>
      <w:spacing w:before="120" w:after="0" w:line="280" w:lineRule="atLeast"/>
      <w:ind w:left="360" w:hanging="360"/>
      <w:jc w:val="both"/>
    </w:pPr>
    <w:rPr>
      <w:rFonts w:ascii="Bookman" w:hAnsi="Bookman"/>
      <w:lang w:val="en-US"/>
    </w:rPr>
  </w:style>
  <w:style w:type="paragraph" w:styleId="34">
    <w:name w:val="Body Text 3"/>
    <w:basedOn w:val="a"/>
    <w:link w:val="3Char1"/>
    <w:rsid w:val="00F1468E"/>
    <w:rPr>
      <w:b/>
      <w:i/>
      <w:lang w:val="en-US"/>
    </w:rPr>
  </w:style>
  <w:style w:type="table" w:styleId="af4">
    <w:name w:val="Table Grid"/>
    <w:basedOn w:val="a1"/>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af5">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6">
    <w:name w:val="Balloon Text"/>
    <w:basedOn w:val="a"/>
    <w:link w:val="Char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3"/>
      </w:numPr>
      <w:spacing w:after="80"/>
    </w:pPr>
    <w:rPr>
      <w:sz w:val="18"/>
      <w:lang w:val="en-US"/>
    </w:rPr>
  </w:style>
  <w:style w:type="paragraph" w:styleId="af7">
    <w:name w:val="annotation subject"/>
    <w:basedOn w:val="af2"/>
    <w:next w:val="af2"/>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rsid w:val="00C2185A"/>
    <w:rPr>
      <w:rFonts w:ascii="Arial" w:hAnsi="Arial"/>
      <w:sz w:val="18"/>
      <w:lang w:val="en-GB" w:eastAsia="en-US" w:bidi="ar-SA"/>
    </w:rPr>
  </w:style>
  <w:style w:type="character" w:customStyle="1" w:styleId="TFChar">
    <w:name w:val="TF Char"/>
    <w:basedOn w:val="THChar"/>
    <w:link w:val="TF"/>
    <w:rsid w:val="00B935A4"/>
    <w:rPr>
      <w:rFonts w:ascii="Arial" w:hAnsi="Arial"/>
      <w:b/>
      <w:lang w:val="en-GB" w:eastAsia="en-US" w:bidi="ar-SA"/>
    </w:rPr>
  </w:style>
  <w:style w:type="paragraph" w:customStyle="1" w:styleId="TableText0">
    <w:name w:val="TableText"/>
    <w:basedOn w:val="af0"/>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rsid w:val="002B1C8F"/>
    <w:rPr>
      <w:rFonts w:ascii="Arial" w:hAnsi="Arial"/>
      <w:b/>
      <w:sz w:val="18"/>
      <w:lang w:val="en-GB"/>
    </w:rPr>
  </w:style>
  <w:style w:type="character" w:customStyle="1" w:styleId="Char">
    <w:name w:val="머리글 Char"/>
    <w:aliases w:val="header odd Char,header odd1 Char,header odd2 Char,header Char,header odd3 Char,header odd4 Char,header odd5 Char,header odd6 Char,header1 Char,header2 Char,header3 Char,header odd11 Char,header odd21 Char,header odd7 Char,header4 Char,h Char"/>
    <w:link w:val="a3"/>
    <w:uiPriority w:val="99"/>
    <w:rsid w:val="002B1C8F"/>
    <w:rPr>
      <w:rFonts w:ascii="Arial" w:hAnsi="Arial"/>
      <w:b/>
      <w:noProof/>
      <w:sz w:val="18"/>
    </w:rPr>
  </w:style>
  <w:style w:type="character" w:customStyle="1" w:styleId="Char0">
    <w:name w:val="바닥글 Char"/>
    <w:link w:val="a4"/>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3Char">
    <w:name w:val="제목 3 Char"/>
    <w:aliases w:val="Underrubrik2 Char2,H3 Char2,h3 Char2,Memo Heading 3 Char2,no break Char2,0H Char2,l3 Char2,3 Char2,list 3 Char2,Head 3 Char2,1.1.1 Char2,3rd level Char2,Major Section Sub Section Char2,PA Minor Section Char2,Head3 Char2,Level 3 Head Char2"/>
    <w:link w:val="30"/>
    <w:uiPriority w:val="99"/>
    <w:rsid w:val="00082CE8"/>
    <w:rPr>
      <w:rFonts w:ascii="Arial" w:hAnsi="Arial"/>
      <w:sz w:val="28"/>
      <w:lang w:val="en-GB"/>
    </w:rPr>
  </w:style>
  <w:style w:type="paragraph" w:customStyle="1" w:styleId="INDENT1">
    <w:name w:val="INDENT1"/>
    <w:basedOn w:val="a"/>
    <w:rsid w:val="00CC72C8"/>
    <w:pPr>
      <w:overflowPunct w:val="0"/>
      <w:autoSpaceDE w:val="0"/>
      <w:autoSpaceDN w:val="0"/>
      <w:adjustRightInd w:val="0"/>
      <w:ind w:left="851"/>
      <w:textAlignment w:val="baseline"/>
    </w:pPr>
    <w:rPr>
      <w:lang w:eastAsia="ja-JP"/>
    </w:rPr>
  </w:style>
  <w:style w:type="paragraph" w:customStyle="1" w:styleId="INDENT2">
    <w:name w:val="INDENT2"/>
    <w:basedOn w:val="a"/>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a"/>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a"/>
    <w:next w:val="a"/>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a"/>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har4">
    <w:name w:val="캡션 Char"/>
    <w:aliases w:val="cap Char1,cap Char Char,Caption Char Char,Caption Char1 Char Char,cap Char Char1 Char,Caption Char Char1 Char Char,cap Char2 Char Char"/>
    <w:link w:val="ac"/>
    <w:rsid w:val="00CC72C8"/>
    <w:rPr>
      <w:rFonts w:ascii="Times New Roman" w:eastAsia="MS Mincho" w:hAnsi="Times New Roman"/>
      <w:b/>
      <w:lang w:val="en-GB"/>
    </w:rPr>
  </w:style>
  <w:style w:type="character" w:customStyle="1" w:styleId="Char6">
    <w:name w:val="글자만 Char"/>
    <w:link w:val="ae"/>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Char5">
    <w:name w:val="본문 Char"/>
    <w:aliases w:val="bt Char4,Corps de texte Car Char4,Corps de texte Car1 Car Char4,Corps de texte Car Car Car Char4,Corps de texte Car1 Car Car Car Char4,Corps de texte Car Car Car Car Car Char4,Corps de texte Car1 Car Car Car Car Car Char4,bt Car Char"/>
    <w:link w:val="ad"/>
    <w:rsid w:val="00CC72C8"/>
    <w:rPr>
      <w:rFonts w:ascii="Times New Roman" w:eastAsia="MS Mincho" w:hAnsi="Times New Roman"/>
      <w:sz w:val="24"/>
    </w:rPr>
  </w:style>
  <w:style w:type="character" w:customStyle="1" w:styleId="Char8">
    <w:name w:val="본문 들여쓰기 Char"/>
    <w:link w:val="af0"/>
    <w:rsid w:val="00CC72C8"/>
    <w:rPr>
      <w:rFonts w:ascii="Times New Roman" w:hAnsi="Times New Roman"/>
      <w:i/>
      <w:sz w:val="22"/>
      <w:lang w:val="en-GB"/>
    </w:rPr>
  </w:style>
  <w:style w:type="character" w:customStyle="1" w:styleId="2Char2">
    <w:name w:val="본문 2 Char"/>
    <w:link w:val="25"/>
    <w:rsid w:val="00CC72C8"/>
    <w:rPr>
      <w:rFonts w:ascii="Times New Roman" w:hAnsi="Times New Roman"/>
      <w:sz w:val="24"/>
    </w:rPr>
  </w:style>
  <w:style w:type="character" w:customStyle="1" w:styleId="3Char1">
    <w:name w:val="본문 3 Char"/>
    <w:link w:val="34"/>
    <w:rsid w:val="00CC72C8"/>
    <w:rPr>
      <w:rFonts w:ascii="Times New Roman" w:hAnsi="Times New Roman"/>
      <w:b/>
      <w:i/>
    </w:rPr>
  </w:style>
  <w:style w:type="paragraph" w:customStyle="1" w:styleId="Figure">
    <w:name w:val="Figure"/>
    <w:basedOn w:val="a"/>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b">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a"/>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a"/>
    <w:rsid w:val="00CC72C8"/>
    <w:pPr>
      <w:snapToGrid w:val="0"/>
      <w:spacing w:after="0"/>
      <w:textAlignment w:val="baseline"/>
    </w:pPr>
    <w:rPr>
      <w:rFonts w:ascii="Arial" w:eastAsia="SimSun" w:hAnsi="Arial" w:cs="Arial"/>
      <w:sz w:val="18"/>
      <w:szCs w:val="18"/>
      <w:lang w:val="en-US" w:eastAsia="zh-CN"/>
    </w:rPr>
  </w:style>
  <w:style w:type="paragraph" w:customStyle="1" w:styleId="1Char0">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2Char">
    <w:name w:val="제목 2 Char"/>
    <w:aliases w:val="Head2A Char,2 Char,H2 Char,h2 Char,DO NOT USE_h2 Char,h21 Char,UNDERRUBRIK 1-2 Char,Head 2 Char,l2 Char,TitreProp Char,Header 2 Char,ITT t2 Char,PA Major Section Char,Livello 2 Char,R2 Char,H21 Char,Heading 2 Hidden Char,Head1 Char,I2 Char"/>
    <w:link w:val="2"/>
    <w:uiPriority w:val="99"/>
    <w:rsid w:val="00CC72C8"/>
    <w:rPr>
      <w:rFonts w:ascii="Arial" w:hAnsi="Arial"/>
      <w:sz w:val="32"/>
      <w:lang w:val="en-GB"/>
    </w:rPr>
  </w:style>
  <w:style w:type="paragraph" w:customStyle="1" w:styleId="xl40">
    <w:name w:val="xl40"/>
    <w:basedOn w:val="a"/>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5">
    <w:name w:val="网格型3"/>
    <w:basedOn w:val="a1"/>
    <w:next w:val="af4"/>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1"/>
    <w:next w:val="af4"/>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CC72C8"/>
    <w:pPr>
      <w:tabs>
        <w:tab w:val="left" w:pos="540"/>
        <w:tab w:val="left" w:pos="1260"/>
        <w:tab w:val="left" w:pos="1800"/>
      </w:tabs>
      <w:spacing w:before="240" w:after="160" w:line="240" w:lineRule="exact"/>
    </w:pPr>
    <w:rPr>
      <w:rFonts w:ascii="Verdana" w:eastAsia="바탕"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af8">
    <w:name w:val="List Paragraph"/>
    <w:basedOn w:val="a"/>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1"/>
    <w:qFormat/>
    <w:rsid w:val="00CC72C8"/>
    <w:pPr>
      <w:numPr>
        <w:numId w:val="9"/>
      </w:numPr>
      <w:overflowPunct w:val="0"/>
      <w:autoSpaceDE w:val="0"/>
      <w:autoSpaceDN w:val="0"/>
      <w:adjustRightInd w:val="0"/>
      <w:textAlignment w:val="baseline"/>
    </w:pPr>
    <w:rPr>
      <w:lang w:eastAsia="ja-JP"/>
    </w:rPr>
  </w:style>
  <w:style w:type="character" w:customStyle="1" w:styleId="1Char1">
    <w:name w:val="样式1 Char"/>
    <w:link w:val="1"/>
    <w:rsid w:val="00CC72C8"/>
    <w:rPr>
      <w:rFonts w:ascii="Arial"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10"/>
    <w:next w:val="a"/>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4Char">
    <w:name w:val="제목 4 Char"/>
    <w:aliases w:val="h4 Char2,H4 Char2,H41 Char2,h41 Char2,H42 Char2,h42 Char2,H43 Char2,h43 Char2,H411 Char2,h411 Char2,H421 Char2,h421 Char2,H44 Char2,h44 Char2,H412 Char2,h412 Char2,H422 Char2,h422 Char2,H431 Char2,h431 Char2,H45 Char2,h45 Char2,H413 Char2"/>
    <w:link w:val="40"/>
    <w:rsid w:val="00CC72C8"/>
    <w:rPr>
      <w:rFonts w:ascii="Arial" w:hAnsi="Arial"/>
      <w:sz w:val="24"/>
      <w:lang w:val="en-GB"/>
    </w:rPr>
  </w:style>
  <w:style w:type="character" w:customStyle="1" w:styleId="5Char">
    <w:name w:val="제목 5 Char"/>
    <w:aliases w:val="h5 Char2,Heading5 Char2,Head5 Char2,H5 Char2,M5 Char2,mh2 Char2,Module heading 2 Char2,heading 8 Char2,Numbered Sub-list Char1,Heading 81 Char"/>
    <w:link w:val="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6Char">
    <w:name w:val="제목 6 Char"/>
    <w:aliases w:val="T1 Char3,Header 6 Char"/>
    <w:link w:val="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af9">
    <w:name w:val="Normal (Web)"/>
    <w:basedOn w:val="a"/>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f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4"/>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7">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바탕" w:hAnsi="Arial" w:cs="Times New Roman"/>
      <w:b/>
      <w:bCs/>
      <w:i/>
      <w:iCs/>
      <w:sz w:val="28"/>
      <w:szCs w:val="28"/>
      <w:lang w:val="en-GB" w:eastAsia="en-US" w:bidi="ar-SA"/>
    </w:rPr>
  </w:style>
  <w:style w:type="paragraph" w:customStyle="1" w:styleId="36">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5">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Char7">
    <w:name w:val="문서 구조 Char"/>
    <w:link w:val="af"/>
    <w:semiHidden/>
    <w:rsid w:val="00CC72C8"/>
    <w:rPr>
      <w:rFonts w:ascii="Tahoma" w:hAnsi="Tahoma"/>
      <w:shd w:val="clear" w:color="auto" w:fill="000080"/>
      <w:lang w:val="en-GB"/>
    </w:rPr>
  </w:style>
  <w:style w:type="character" w:customStyle="1" w:styleId="Char9">
    <w:name w:val="메모 텍스트 Char"/>
    <w:link w:val="af2"/>
    <w:semiHidden/>
    <w:rsid w:val="00CC72C8"/>
    <w:rPr>
      <w:rFonts w:ascii="Times New Roman" w:hAnsi="Times New Roman"/>
    </w:rPr>
  </w:style>
  <w:style w:type="character" w:customStyle="1" w:styleId="Chara">
    <w:name w:val="풍선 도움말 텍스트 Char"/>
    <w:link w:val="af6"/>
    <w:semiHidden/>
    <w:rsid w:val="00CC72C8"/>
    <w:rPr>
      <w:rFonts w:ascii="Tahoma" w:hAnsi="Tahoma" w:cs="Tahoma"/>
      <w:sz w:val="16"/>
      <w:szCs w:val="16"/>
      <w:lang w:val="en-GB"/>
    </w:rPr>
  </w:style>
  <w:style w:type="paragraph" w:customStyle="1" w:styleId="Bullet">
    <w:name w:val="Bullet"/>
    <w:basedOn w:val="a"/>
    <w:rsid w:val="00CC72C8"/>
    <w:pPr>
      <w:numPr>
        <w:numId w:val="10"/>
      </w:numPr>
    </w:pPr>
    <w:rPr>
      <w:rFonts w:eastAsia="바탕"/>
    </w:rPr>
  </w:style>
  <w:style w:type="table" w:customStyle="1" w:styleId="TableGrid2">
    <w:name w:val="Table Grid2"/>
    <w:basedOn w:val="a1"/>
    <w:next w:val="af4"/>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C72C8"/>
    <w:pPr>
      <w:keepNext w:val="0"/>
      <w:keepLines w:val="0"/>
      <w:numPr>
        <w:ilvl w:val="0"/>
        <w:numId w:val="0"/>
      </w:numPr>
      <w:spacing w:before="240"/>
      <w:ind w:left="1980" w:hanging="1980"/>
    </w:pPr>
    <w:rPr>
      <w:bCs/>
    </w:rPr>
  </w:style>
  <w:style w:type="paragraph" w:customStyle="1" w:styleId="StyleHeading6After9pt">
    <w:name w:val="Style Heading 6 + After:  9 pt"/>
    <w:basedOn w:val="6"/>
    <w:rsid w:val="00CC72C8"/>
    <w:pPr>
      <w:keepNext w:val="0"/>
      <w:keepLines w:val="0"/>
      <w:numPr>
        <w:ilvl w:val="0"/>
        <w:numId w:val="0"/>
      </w:numPr>
      <w:spacing w:before="240"/>
    </w:pPr>
    <w:rPr>
      <w:bCs/>
    </w:rPr>
  </w:style>
  <w:style w:type="table" w:customStyle="1" w:styleId="TableGrid3">
    <w:name w:val="Table Grid3"/>
    <w:basedOn w:val="a1"/>
    <w:next w:val="af4"/>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吹き出し"/>
    <w:basedOn w:val="a"/>
    <w:semiHidden/>
    <w:rsid w:val="00CC72C8"/>
    <w:rPr>
      <w:rFonts w:ascii="Tahoma" w:hAnsi="Tahoma" w:cs="Tahoma"/>
      <w:sz w:val="16"/>
      <w:szCs w:val="16"/>
    </w:rPr>
  </w:style>
  <w:style w:type="paragraph" w:customStyle="1" w:styleId="JK-text-simpledoc">
    <w:name w:val="JK - text - simple doc"/>
    <w:basedOn w:val="ad"/>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a"/>
    <w:rsid w:val="00CC72C8"/>
    <w:pPr>
      <w:spacing w:before="100" w:beforeAutospacing="1" w:after="100" w:afterAutospacing="1"/>
    </w:pPr>
    <w:rPr>
      <w:sz w:val="24"/>
      <w:szCs w:val="24"/>
      <w:lang w:val="en-US"/>
    </w:rPr>
  </w:style>
  <w:style w:type="paragraph" w:customStyle="1" w:styleId="13">
    <w:name w:val="吹き出し1"/>
    <w:basedOn w:val="a"/>
    <w:semiHidden/>
    <w:rsid w:val="00CC72C8"/>
    <w:rPr>
      <w:rFonts w:ascii="Tahoma" w:hAnsi="Tahoma" w:cs="Tahoma"/>
      <w:sz w:val="16"/>
      <w:szCs w:val="16"/>
    </w:rPr>
  </w:style>
  <w:style w:type="paragraph" w:customStyle="1" w:styleId="14">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fc">
    <w:name w:val="Revision"/>
    <w:hidden/>
    <w:semiHidden/>
    <w:rsid w:val="00CC72C8"/>
    <w:rPr>
      <w:rFonts w:ascii="Times New Roman" w:eastAsia="바탕" w:hAnsi="Times New Roman"/>
      <w:lang w:val="en-GB"/>
    </w:rPr>
  </w:style>
  <w:style w:type="paragraph" w:customStyle="1" w:styleId="28">
    <w:name w:val="吹き出し2"/>
    <w:basedOn w:val="a"/>
    <w:semiHidden/>
    <w:rsid w:val="00CC72C8"/>
    <w:rPr>
      <w:rFonts w:ascii="Tahoma"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2Char3">
    <w:name w:val="본문 들여쓰기 2 Char"/>
    <w:link w:val="26"/>
    <w:rsid w:val="00CC72C8"/>
    <w:rPr>
      <w:rFonts w:ascii="Times New Roman" w:hAnsi="Times New Roman"/>
      <w:lang w:val="en-GB"/>
    </w:rPr>
  </w:style>
  <w:style w:type="paragraph" w:styleId="afd">
    <w:name w:val="Normal Indent"/>
    <w:basedOn w:val="a"/>
    <w:rsid w:val="00CC72C8"/>
    <w:pPr>
      <w:spacing w:after="0"/>
      <w:ind w:left="851"/>
    </w:pPr>
    <w:rPr>
      <w:lang w:val="it-IT" w:eastAsia="en-GB"/>
    </w:rPr>
  </w:style>
  <w:style w:type="paragraph" w:customStyle="1" w:styleId="Note">
    <w:name w:val="Note"/>
    <w:basedOn w:val="B1"/>
    <w:rsid w:val="00CC72C8"/>
    <w:pPr>
      <w:overflowPunct w:val="0"/>
      <w:autoSpaceDE w:val="0"/>
      <w:autoSpaceDN w:val="0"/>
      <w:adjustRightInd w:val="0"/>
      <w:textAlignment w:val="baseline"/>
    </w:pPr>
    <w:rPr>
      <w:lang w:eastAsia="en-GB"/>
    </w:rPr>
  </w:style>
  <w:style w:type="paragraph" w:customStyle="1" w:styleId="TOC91">
    <w:name w:val="TOC 91"/>
    <w:basedOn w:val="80"/>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a"/>
    <w:next w:val="a"/>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a"/>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a"/>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a4"/>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a"/>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a"/>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25"/>
    <w:next w:val="25"/>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a"/>
    <w:next w:val="a"/>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a"/>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a"/>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a"/>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53">
    <w:name w:val="List Number 5"/>
    <w:basedOn w:val="a"/>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a"/>
    <w:rsid w:val="00CC72C8"/>
    <w:pPr>
      <w:spacing w:before="120"/>
      <w:outlineLvl w:val="2"/>
    </w:pPr>
    <w:rPr>
      <w:sz w:val="28"/>
    </w:rPr>
  </w:style>
  <w:style w:type="paragraph" w:customStyle="1" w:styleId="Heading2Head2A2">
    <w:name w:val="Heading 2.Head2A.2"/>
    <w:basedOn w:val="10"/>
    <w:next w:val="a"/>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a"/>
    <w:next w:val="a"/>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10"/>
    <w:next w:val="a"/>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2"/>
    <w:next w:val="a"/>
    <w:rsid w:val="00CC72C8"/>
    <w:pPr>
      <w:numPr>
        <w:ilvl w:val="0"/>
        <w:numId w:val="0"/>
      </w:numPr>
      <w:spacing w:before="120"/>
      <w:ind w:left="1134" w:hanging="1134"/>
      <w:outlineLvl w:val="2"/>
    </w:pPr>
    <w:rPr>
      <w:sz w:val="28"/>
      <w:lang w:eastAsia="de-DE"/>
    </w:rPr>
  </w:style>
  <w:style w:type="paragraph" w:customStyle="1" w:styleId="Bullets">
    <w:name w:val="Bullets"/>
    <w:basedOn w:val="ad"/>
    <w:rsid w:val="00CC72C8"/>
    <w:pPr>
      <w:overflowPunct w:val="0"/>
      <w:autoSpaceDE w:val="0"/>
      <w:autoSpaceDN w:val="0"/>
      <w:adjustRightInd w:val="0"/>
      <w:ind w:left="283" w:hanging="283"/>
      <w:textAlignment w:val="baseline"/>
    </w:pPr>
    <w:rPr>
      <w:sz w:val="20"/>
      <w:lang w:val="en-GB" w:eastAsia="de-DE"/>
    </w:rPr>
  </w:style>
  <w:style w:type="paragraph" w:styleId="3">
    <w:name w:val="List Number 3"/>
    <w:basedOn w:val="a"/>
    <w:rsid w:val="00CC72C8"/>
    <w:pPr>
      <w:numPr>
        <w:numId w:val="7"/>
      </w:numPr>
      <w:tabs>
        <w:tab w:val="num" w:pos="926"/>
      </w:tabs>
      <w:overflowPunct w:val="0"/>
      <w:autoSpaceDE w:val="0"/>
      <w:autoSpaceDN w:val="0"/>
      <w:adjustRightInd w:val="0"/>
      <w:ind w:left="926"/>
      <w:textAlignment w:val="baseline"/>
    </w:pPr>
    <w:rPr>
      <w:lang w:eastAsia="en-GB"/>
    </w:rPr>
  </w:style>
  <w:style w:type="paragraph" w:styleId="4">
    <w:name w:val="List Number 4"/>
    <w:basedOn w:val="a"/>
    <w:rsid w:val="00CC72C8"/>
    <w:pPr>
      <w:numPr>
        <w:numId w:val="6"/>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a"/>
    <w:rsid w:val="00CC72C8"/>
    <w:pPr>
      <w:spacing w:after="220"/>
      <w:ind w:left="1298"/>
    </w:pPr>
    <w:rPr>
      <w:rFonts w:ascii="Arial" w:eastAsia="SimSun" w:hAnsi="Arial"/>
      <w:lang w:val="en-US" w:eastAsia="en-GB"/>
    </w:rPr>
  </w:style>
  <w:style w:type="character" w:styleId="afe">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바탕"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ff">
    <w:name w:val="修订"/>
    <w:hidden/>
    <w:semiHidden/>
    <w:rsid w:val="00CC72C8"/>
    <w:rPr>
      <w:rFonts w:ascii="Times New Roman" w:eastAsia="바탕" w:hAnsi="Times New Roman"/>
      <w:lang w:val="en-GB"/>
    </w:rPr>
  </w:style>
  <w:style w:type="paragraph" w:styleId="aff0">
    <w:name w:val="endnote text"/>
    <w:basedOn w:val="a"/>
    <w:link w:val="Charc"/>
    <w:rsid w:val="00CC72C8"/>
    <w:pPr>
      <w:snapToGrid w:val="0"/>
    </w:pPr>
    <w:rPr>
      <w:rFonts w:eastAsia="SimSun"/>
    </w:rPr>
  </w:style>
  <w:style w:type="character" w:customStyle="1" w:styleId="Charc">
    <w:name w:val="미주 텍스트 Char"/>
    <w:link w:val="aff0"/>
    <w:rsid w:val="00CC72C8"/>
    <w:rPr>
      <w:rFonts w:ascii="Times New Roman" w:eastAsia="SimSun" w:hAnsi="Times New Roman"/>
      <w:lang w:val="en-GB"/>
    </w:rPr>
  </w:style>
  <w:style w:type="character" w:styleId="aff1">
    <w:name w:val="endnote reference"/>
    <w:rsid w:val="00CC72C8"/>
    <w:rPr>
      <w:vertAlign w:val="superscript"/>
    </w:rPr>
  </w:style>
  <w:style w:type="numbering" w:customStyle="1" w:styleId="15">
    <w:name w:val="无列表1"/>
    <w:next w:val="a2"/>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aff2">
    <w:name w:val="Title"/>
    <w:basedOn w:val="a"/>
    <w:next w:val="a"/>
    <w:link w:val="Chard"/>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Chard">
    <w:name w:val="제목 Char"/>
    <w:link w:val="aff2"/>
    <w:rsid w:val="00CC72C8"/>
    <w:rPr>
      <w:rFonts w:ascii="Courier New" w:hAnsi="Courier New"/>
      <w:lang w:val="nb-NO" w:eastAsia="ja-JP"/>
    </w:rPr>
  </w:style>
  <w:style w:type="character" w:customStyle="1" w:styleId="Char1">
    <w:name w:val="각주 텍스트 Char"/>
    <w:aliases w:val="footnote text1 Char,footnote text2 Char,footnote text3 Char,footnote text4 Char,footnote text5 Char,footnote text6 Char,footnote text7 Char,footnote text11 Char,footnote text21 Char,footnote text31 Char,footnote text41 Char"/>
    <w:link w:val="a6"/>
    <w:uiPriority w:val="99"/>
    <w:semiHidden/>
    <w:rsid w:val="00392F02"/>
    <w:rPr>
      <w:rFonts w:ascii="Times New Roman" w:hAnsi="Times New Roman"/>
      <w:sz w:val="16"/>
      <w:lang w:val="en-GB"/>
    </w:rPr>
  </w:style>
  <w:style w:type="paragraph" w:customStyle="1" w:styleId="Bulletedo1">
    <w:name w:val="Bulleted o 1"/>
    <w:basedOn w:val="a"/>
    <w:rsid w:val="008E584F"/>
    <w:pPr>
      <w:numPr>
        <w:numId w:val="12"/>
      </w:numPr>
      <w:overflowPunct w:val="0"/>
      <w:autoSpaceDE w:val="0"/>
      <w:autoSpaceDN w:val="0"/>
      <w:adjustRightInd w:val="0"/>
      <w:textAlignment w:val="baseline"/>
    </w:pPr>
  </w:style>
  <w:style w:type="paragraph" w:customStyle="1" w:styleId="BL">
    <w:name w:val="BL"/>
    <w:basedOn w:val="a"/>
    <w:rsid w:val="00A64E25"/>
    <w:pPr>
      <w:tabs>
        <w:tab w:val="left" w:pos="851"/>
      </w:tabs>
      <w:ind w:left="567" w:hanging="283"/>
    </w:pPr>
  </w:style>
  <w:style w:type="paragraph" w:styleId="aff3">
    <w:name w:val="No Spacing"/>
    <w:uiPriority w:val="1"/>
    <w:qFormat/>
    <w:rsid w:val="004F4677"/>
    <w:rPr>
      <w:rFonts w:ascii="Times New Roman" w:hAnsi="Times New Roman"/>
      <w:lang w:val="en-GB"/>
    </w:rPr>
  </w:style>
  <w:style w:type="character" w:styleId="aff4">
    <w:name w:val="Placeholder Text"/>
    <w:basedOn w:val="a0"/>
    <w:uiPriority w:val="99"/>
    <w:semiHidden/>
    <w:rsid w:val="0078605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054997">
      <w:bodyDiv w:val="1"/>
      <w:marLeft w:val="0"/>
      <w:marRight w:val="0"/>
      <w:marTop w:val="0"/>
      <w:marBottom w:val="0"/>
      <w:divBdr>
        <w:top w:val="none" w:sz="0" w:space="0" w:color="auto"/>
        <w:left w:val="none" w:sz="0" w:space="0" w:color="auto"/>
        <w:bottom w:val="none" w:sz="0" w:space="0" w:color="auto"/>
        <w:right w:val="none" w:sz="0" w:space="0" w:color="auto"/>
      </w:divBdr>
      <w:divsChild>
        <w:div w:id="563612316">
          <w:marLeft w:val="1166"/>
          <w:marRight w:val="0"/>
          <w:marTop w:val="96"/>
          <w:marBottom w:val="0"/>
          <w:divBdr>
            <w:top w:val="none" w:sz="0" w:space="0" w:color="auto"/>
            <w:left w:val="none" w:sz="0" w:space="0" w:color="auto"/>
            <w:bottom w:val="none" w:sz="0" w:space="0" w:color="auto"/>
            <w:right w:val="none" w:sz="0" w:space="0" w:color="auto"/>
          </w:divBdr>
        </w:div>
      </w:divsChild>
    </w:div>
    <w:div w:id="97725326">
      <w:bodyDiv w:val="1"/>
      <w:marLeft w:val="0"/>
      <w:marRight w:val="0"/>
      <w:marTop w:val="0"/>
      <w:marBottom w:val="0"/>
      <w:divBdr>
        <w:top w:val="none" w:sz="0" w:space="0" w:color="auto"/>
        <w:left w:val="none" w:sz="0" w:space="0" w:color="auto"/>
        <w:bottom w:val="none" w:sz="0" w:space="0" w:color="auto"/>
        <w:right w:val="none" w:sz="0" w:space="0" w:color="auto"/>
      </w:divBdr>
    </w:div>
    <w:div w:id="139346892">
      <w:bodyDiv w:val="1"/>
      <w:marLeft w:val="0"/>
      <w:marRight w:val="0"/>
      <w:marTop w:val="0"/>
      <w:marBottom w:val="0"/>
      <w:divBdr>
        <w:top w:val="none" w:sz="0" w:space="0" w:color="auto"/>
        <w:left w:val="none" w:sz="0" w:space="0" w:color="auto"/>
        <w:bottom w:val="none" w:sz="0" w:space="0" w:color="auto"/>
        <w:right w:val="none" w:sz="0" w:space="0" w:color="auto"/>
      </w:divBdr>
    </w:div>
    <w:div w:id="210071347">
      <w:bodyDiv w:val="1"/>
      <w:marLeft w:val="0"/>
      <w:marRight w:val="0"/>
      <w:marTop w:val="0"/>
      <w:marBottom w:val="0"/>
      <w:divBdr>
        <w:top w:val="none" w:sz="0" w:space="0" w:color="auto"/>
        <w:left w:val="none" w:sz="0" w:space="0" w:color="auto"/>
        <w:bottom w:val="none" w:sz="0" w:space="0" w:color="auto"/>
        <w:right w:val="none" w:sz="0" w:space="0" w:color="auto"/>
      </w:divBdr>
    </w:div>
    <w:div w:id="234710038">
      <w:bodyDiv w:val="1"/>
      <w:marLeft w:val="0"/>
      <w:marRight w:val="0"/>
      <w:marTop w:val="0"/>
      <w:marBottom w:val="0"/>
      <w:divBdr>
        <w:top w:val="none" w:sz="0" w:space="0" w:color="auto"/>
        <w:left w:val="none" w:sz="0" w:space="0" w:color="auto"/>
        <w:bottom w:val="none" w:sz="0" w:space="0" w:color="auto"/>
        <w:right w:val="none" w:sz="0" w:space="0" w:color="auto"/>
      </w:divBdr>
      <w:divsChild>
        <w:div w:id="632829110">
          <w:marLeft w:val="1800"/>
          <w:marRight w:val="0"/>
          <w:marTop w:val="77"/>
          <w:marBottom w:val="0"/>
          <w:divBdr>
            <w:top w:val="none" w:sz="0" w:space="0" w:color="auto"/>
            <w:left w:val="none" w:sz="0" w:space="0" w:color="auto"/>
            <w:bottom w:val="none" w:sz="0" w:space="0" w:color="auto"/>
            <w:right w:val="none" w:sz="0" w:space="0" w:color="auto"/>
          </w:divBdr>
        </w:div>
        <w:div w:id="1019965892">
          <w:marLeft w:val="1800"/>
          <w:marRight w:val="0"/>
          <w:marTop w:val="77"/>
          <w:marBottom w:val="0"/>
          <w:divBdr>
            <w:top w:val="none" w:sz="0" w:space="0" w:color="auto"/>
            <w:left w:val="none" w:sz="0" w:space="0" w:color="auto"/>
            <w:bottom w:val="none" w:sz="0" w:space="0" w:color="auto"/>
            <w:right w:val="none" w:sz="0" w:space="0" w:color="auto"/>
          </w:divBdr>
        </w:div>
      </w:divsChild>
    </w:div>
    <w:div w:id="257913242">
      <w:bodyDiv w:val="1"/>
      <w:marLeft w:val="0"/>
      <w:marRight w:val="0"/>
      <w:marTop w:val="0"/>
      <w:marBottom w:val="0"/>
      <w:divBdr>
        <w:top w:val="none" w:sz="0" w:space="0" w:color="auto"/>
        <w:left w:val="none" w:sz="0" w:space="0" w:color="auto"/>
        <w:bottom w:val="none" w:sz="0" w:space="0" w:color="auto"/>
        <w:right w:val="none" w:sz="0" w:space="0" w:color="auto"/>
      </w:divBdr>
    </w:div>
    <w:div w:id="277955584">
      <w:bodyDiv w:val="1"/>
      <w:marLeft w:val="0"/>
      <w:marRight w:val="0"/>
      <w:marTop w:val="0"/>
      <w:marBottom w:val="0"/>
      <w:divBdr>
        <w:top w:val="none" w:sz="0" w:space="0" w:color="auto"/>
        <w:left w:val="none" w:sz="0" w:space="0" w:color="auto"/>
        <w:bottom w:val="none" w:sz="0" w:space="0" w:color="auto"/>
        <w:right w:val="none" w:sz="0" w:space="0" w:color="auto"/>
      </w:divBdr>
    </w:div>
    <w:div w:id="318929420">
      <w:bodyDiv w:val="1"/>
      <w:marLeft w:val="0"/>
      <w:marRight w:val="0"/>
      <w:marTop w:val="0"/>
      <w:marBottom w:val="0"/>
      <w:divBdr>
        <w:top w:val="none" w:sz="0" w:space="0" w:color="auto"/>
        <w:left w:val="none" w:sz="0" w:space="0" w:color="auto"/>
        <w:bottom w:val="none" w:sz="0" w:space="0" w:color="auto"/>
        <w:right w:val="none" w:sz="0" w:space="0" w:color="auto"/>
      </w:divBdr>
    </w:div>
    <w:div w:id="376786470">
      <w:bodyDiv w:val="1"/>
      <w:marLeft w:val="0"/>
      <w:marRight w:val="0"/>
      <w:marTop w:val="0"/>
      <w:marBottom w:val="0"/>
      <w:divBdr>
        <w:top w:val="none" w:sz="0" w:space="0" w:color="auto"/>
        <w:left w:val="none" w:sz="0" w:space="0" w:color="auto"/>
        <w:bottom w:val="none" w:sz="0" w:space="0" w:color="auto"/>
        <w:right w:val="none" w:sz="0" w:space="0" w:color="auto"/>
      </w:divBdr>
    </w:div>
    <w:div w:id="382563084">
      <w:bodyDiv w:val="1"/>
      <w:marLeft w:val="0"/>
      <w:marRight w:val="0"/>
      <w:marTop w:val="0"/>
      <w:marBottom w:val="0"/>
      <w:divBdr>
        <w:top w:val="none" w:sz="0" w:space="0" w:color="auto"/>
        <w:left w:val="none" w:sz="0" w:space="0" w:color="auto"/>
        <w:bottom w:val="none" w:sz="0" w:space="0" w:color="auto"/>
        <w:right w:val="none" w:sz="0" w:space="0" w:color="auto"/>
      </w:divBdr>
    </w:div>
    <w:div w:id="399450411">
      <w:bodyDiv w:val="1"/>
      <w:marLeft w:val="0"/>
      <w:marRight w:val="0"/>
      <w:marTop w:val="0"/>
      <w:marBottom w:val="0"/>
      <w:divBdr>
        <w:top w:val="none" w:sz="0" w:space="0" w:color="auto"/>
        <w:left w:val="none" w:sz="0" w:space="0" w:color="auto"/>
        <w:bottom w:val="none" w:sz="0" w:space="0" w:color="auto"/>
        <w:right w:val="none" w:sz="0" w:space="0" w:color="auto"/>
      </w:divBdr>
    </w:div>
    <w:div w:id="435291280">
      <w:bodyDiv w:val="1"/>
      <w:marLeft w:val="0"/>
      <w:marRight w:val="0"/>
      <w:marTop w:val="0"/>
      <w:marBottom w:val="0"/>
      <w:divBdr>
        <w:top w:val="none" w:sz="0" w:space="0" w:color="auto"/>
        <w:left w:val="none" w:sz="0" w:space="0" w:color="auto"/>
        <w:bottom w:val="none" w:sz="0" w:space="0" w:color="auto"/>
        <w:right w:val="none" w:sz="0" w:space="0" w:color="auto"/>
      </w:divBdr>
      <w:divsChild>
        <w:div w:id="226302508">
          <w:marLeft w:val="720"/>
          <w:marRight w:val="0"/>
          <w:marTop w:val="84"/>
          <w:marBottom w:val="0"/>
          <w:divBdr>
            <w:top w:val="none" w:sz="0" w:space="0" w:color="auto"/>
            <w:left w:val="none" w:sz="0" w:space="0" w:color="auto"/>
            <w:bottom w:val="none" w:sz="0" w:space="0" w:color="auto"/>
            <w:right w:val="none" w:sz="0" w:space="0" w:color="auto"/>
          </w:divBdr>
        </w:div>
        <w:div w:id="1409614925">
          <w:marLeft w:val="720"/>
          <w:marRight w:val="0"/>
          <w:marTop w:val="84"/>
          <w:marBottom w:val="0"/>
          <w:divBdr>
            <w:top w:val="none" w:sz="0" w:space="0" w:color="auto"/>
            <w:left w:val="none" w:sz="0" w:space="0" w:color="auto"/>
            <w:bottom w:val="none" w:sz="0" w:space="0" w:color="auto"/>
            <w:right w:val="none" w:sz="0" w:space="0" w:color="auto"/>
          </w:divBdr>
        </w:div>
      </w:divsChild>
    </w:div>
    <w:div w:id="488139382">
      <w:bodyDiv w:val="1"/>
      <w:marLeft w:val="0"/>
      <w:marRight w:val="0"/>
      <w:marTop w:val="0"/>
      <w:marBottom w:val="0"/>
      <w:divBdr>
        <w:top w:val="none" w:sz="0" w:space="0" w:color="auto"/>
        <w:left w:val="none" w:sz="0" w:space="0" w:color="auto"/>
        <w:bottom w:val="none" w:sz="0" w:space="0" w:color="auto"/>
        <w:right w:val="none" w:sz="0" w:space="0" w:color="auto"/>
      </w:divBdr>
    </w:div>
    <w:div w:id="489255634">
      <w:bodyDiv w:val="1"/>
      <w:marLeft w:val="0"/>
      <w:marRight w:val="0"/>
      <w:marTop w:val="0"/>
      <w:marBottom w:val="0"/>
      <w:divBdr>
        <w:top w:val="none" w:sz="0" w:space="0" w:color="auto"/>
        <w:left w:val="none" w:sz="0" w:space="0" w:color="auto"/>
        <w:bottom w:val="none" w:sz="0" w:space="0" w:color="auto"/>
        <w:right w:val="none" w:sz="0" w:space="0" w:color="auto"/>
      </w:divBdr>
    </w:div>
    <w:div w:id="492338542">
      <w:bodyDiv w:val="1"/>
      <w:marLeft w:val="0"/>
      <w:marRight w:val="0"/>
      <w:marTop w:val="0"/>
      <w:marBottom w:val="0"/>
      <w:divBdr>
        <w:top w:val="none" w:sz="0" w:space="0" w:color="auto"/>
        <w:left w:val="none" w:sz="0" w:space="0" w:color="auto"/>
        <w:bottom w:val="none" w:sz="0" w:space="0" w:color="auto"/>
        <w:right w:val="none" w:sz="0" w:space="0" w:color="auto"/>
      </w:divBdr>
    </w:div>
    <w:div w:id="513345235">
      <w:bodyDiv w:val="1"/>
      <w:marLeft w:val="0"/>
      <w:marRight w:val="0"/>
      <w:marTop w:val="0"/>
      <w:marBottom w:val="0"/>
      <w:divBdr>
        <w:top w:val="none" w:sz="0" w:space="0" w:color="auto"/>
        <w:left w:val="none" w:sz="0" w:space="0" w:color="auto"/>
        <w:bottom w:val="none" w:sz="0" w:space="0" w:color="auto"/>
        <w:right w:val="none" w:sz="0" w:space="0" w:color="auto"/>
      </w:divBdr>
    </w:div>
    <w:div w:id="641232920">
      <w:bodyDiv w:val="1"/>
      <w:marLeft w:val="0"/>
      <w:marRight w:val="0"/>
      <w:marTop w:val="0"/>
      <w:marBottom w:val="0"/>
      <w:divBdr>
        <w:top w:val="none" w:sz="0" w:space="0" w:color="auto"/>
        <w:left w:val="none" w:sz="0" w:space="0" w:color="auto"/>
        <w:bottom w:val="none" w:sz="0" w:space="0" w:color="auto"/>
        <w:right w:val="none" w:sz="0" w:space="0" w:color="auto"/>
      </w:divBdr>
    </w:div>
    <w:div w:id="641814409">
      <w:bodyDiv w:val="1"/>
      <w:marLeft w:val="0"/>
      <w:marRight w:val="0"/>
      <w:marTop w:val="0"/>
      <w:marBottom w:val="0"/>
      <w:divBdr>
        <w:top w:val="none" w:sz="0" w:space="0" w:color="auto"/>
        <w:left w:val="none" w:sz="0" w:space="0" w:color="auto"/>
        <w:bottom w:val="none" w:sz="0" w:space="0" w:color="auto"/>
        <w:right w:val="none" w:sz="0" w:space="0" w:color="auto"/>
      </w:divBdr>
    </w:div>
    <w:div w:id="697585310">
      <w:bodyDiv w:val="1"/>
      <w:marLeft w:val="0"/>
      <w:marRight w:val="0"/>
      <w:marTop w:val="0"/>
      <w:marBottom w:val="0"/>
      <w:divBdr>
        <w:top w:val="none" w:sz="0" w:space="0" w:color="auto"/>
        <w:left w:val="none" w:sz="0" w:space="0" w:color="auto"/>
        <w:bottom w:val="none" w:sz="0" w:space="0" w:color="auto"/>
        <w:right w:val="none" w:sz="0" w:space="0" w:color="auto"/>
      </w:divBdr>
    </w:div>
    <w:div w:id="734820414">
      <w:bodyDiv w:val="1"/>
      <w:marLeft w:val="0"/>
      <w:marRight w:val="0"/>
      <w:marTop w:val="0"/>
      <w:marBottom w:val="0"/>
      <w:divBdr>
        <w:top w:val="none" w:sz="0" w:space="0" w:color="auto"/>
        <w:left w:val="none" w:sz="0" w:space="0" w:color="auto"/>
        <w:bottom w:val="none" w:sz="0" w:space="0" w:color="auto"/>
        <w:right w:val="none" w:sz="0" w:space="0" w:color="auto"/>
      </w:divBdr>
      <w:divsChild>
        <w:div w:id="846021835">
          <w:marLeft w:val="1166"/>
          <w:marRight w:val="0"/>
          <w:marTop w:val="96"/>
          <w:marBottom w:val="0"/>
          <w:divBdr>
            <w:top w:val="none" w:sz="0" w:space="0" w:color="auto"/>
            <w:left w:val="none" w:sz="0" w:space="0" w:color="auto"/>
            <w:bottom w:val="none" w:sz="0" w:space="0" w:color="auto"/>
            <w:right w:val="none" w:sz="0" w:space="0" w:color="auto"/>
          </w:divBdr>
        </w:div>
      </w:divsChild>
    </w:div>
    <w:div w:id="741298197">
      <w:bodyDiv w:val="1"/>
      <w:marLeft w:val="0"/>
      <w:marRight w:val="0"/>
      <w:marTop w:val="0"/>
      <w:marBottom w:val="0"/>
      <w:divBdr>
        <w:top w:val="none" w:sz="0" w:space="0" w:color="auto"/>
        <w:left w:val="none" w:sz="0" w:space="0" w:color="auto"/>
        <w:bottom w:val="none" w:sz="0" w:space="0" w:color="auto"/>
        <w:right w:val="none" w:sz="0" w:space="0" w:color="auto"/>
      </w:divBdr>
    </w:div>
    <w:div w:id="745959554">
      <w:bodyDiv w:val="1"/>
      <w:marLeft w:val="0"/>
      <w:marRight w:val="0"/>
      <w:marTop w:val="0"/>
      <w:marBottom w:val="0"/>
      <w:divBdr>
        <w:top w:val="none" w:sz="0" w:space="0" w:color="auto"/>
        <w:left w:val="none" w:sz="0" w:space="0" w:color="auto"/>
        <w:bottom w:val="none" w:sz="0" w:space="0" w:color="auto"/>
        <w:right w:val="none" w:sz="0" w:space="0" w:color="auto"/>
      </w:divBdr>
      <w:divsChild>
        <w:div w:id="1887445660">
          <w:marLeft w:val="576"/>
          <w:marRight w:val="0"/>
          <w:marTop w:val="120"/>
          <w:marBottom w:val="40"/>
          <w:divBdr>
            <w:top w:val="none" w:sz="0" w:space="0" w:color="auto"/>
            <w:left w:val="none" w:sz="0" w:space="0" w:color="auto"/>
            <w:bottom w:val="none" w:sz="0" w:space="0" w:color="auto"/>
            <w:right w:val="none" w:sz="0" w:space="0" w:color="auto"/>
          </w:divBdr>
        </w:div>
        <w:div w:id="1874615098">
          <w:marLeft w:val="1210"/>
          <w:marRight w:val="0"/>
          <w:marTop w:val="120"/>
          <w:marBottom w:val="40"/>
          <w:divBdr>
            <w:top w:val="none" w:sz="0" w:space="0" w:color="auto"/>
            <w:left w:val="none" w:sz="0" w:space="0" w:color="auto"/>
            <w:bottom w:val="none" w:sz="0" w:space="0" w:color="auto"/>
            <w:right w:val="none" w:sz="0" w:space="0" w:color="auto"/>
          </w:divBdr>
        </w:div>
        <w:div w:id="440613891">
          <w:marLeft w:val="1210"/>
          <w:marRight w:val="0"/>
          <w:marTop w:val="120"/>
          <w:marBottom w:val="40"/>
          <w:divBdr>
            <w:top w:val="none" w:sz="0" w:space="0" w:color="auto"/>
            <w:left w:val="none" w:sz="0" w:space="0" w:color="auto"/>
            <w:bottom w:val="none" w:sz="0" w:space="0" w:color="auto"/>
            <w:right w:val="none" w:sz="0" w:space="0" w:color="auto"/>
          </w:divBdr>
        </w:div>
        <w:div w:id="216746107">
          <w:marLeft w:val="1210"/>
          <w:marRight w:val="0"/>
          <w:marTop w:val="120"/>
          <w:marBottom w:val="40"/>
          <w:divBdr>
            <w:top w:val="none" w:sz="0" w:space="0" w:color="auto"/>
            <w:left w:val="none" w:sz="0" w:space="0" w:color="auto"/>
            <w:bottom w:val="none" w:sz="0" w:space="0" w:color="auto"/>
            <w:right w:val="none" w:sz="0" w:space="0" w:color="auto"/>
          </w:divBdr>
        </w:div>
      </w:divsChild>
    </w:div>
    <w:div w:id="766268355">
      <w:bodyDiv w:val="1"/>
      <w:marLeft w:val="0"/>
      <w:marRight w:val="0"/>
      <w:marTop w:val="0"/>
      <w:marBottom w:val="0"/>
      <w:divBdr>
        <w:top w:val="none" w:sz="0" w:space="0" w:color="auto"/>
        <w:left w:val="none" w:sz="0" w:space="0" w:color="auto"/>
        <w:bottom w:val="none" w:sz="0" w:space="0" w:color="auto"/>
        <w:right w:val="none" w:sz="0" w:space="0" w:color="auto"/>
      </w:divBdr>
    </w:div>
    <w:div w:id="777915018">
      <w:bodyDiv w:val="1"/>
      <w:marLeft w:val="0"/>
      <w:marRight w:val="0"/>
      <w:marTop w:val="0"/>
      <w:marBottom w:val="0"/>
      <w:divBdr>
        <w:top w:val="none" w:sz="0" w:space="0" w:color="auto"/>
        <w:left w:val="none" w:sz="0" w:space="0" w:color="auto"/>
        <w:bottom w:val="none" w:sz="0" w:space="0" w:color="auto"/>
        <w:right w:val="none" w:sz="0" w:space="0" w:color="auto"/>
      </w:divBdr>
      <w:divsChild>
        <w:div w:id="1616912167">
          <w:marLeft w:val="1166"/>
          <w:marRight w:val="0"/>
          <w:marTop w:val="96"/>
          <w:marBottom w:val="0"/>
          <w:divBdr>
            <w:top w:val="none" w:sz="0" w:space="0" w:color="auto"/>
            <w:left w:val="none" w:sz="0" w:space="0" w:color="auto"/>
            <w:bottom w:val="none" w:sz="0" w:space="0" w:color="auto"/>
            <w:right w:val="none" w:sz="0" w:space="0" w:color="auto"/>
          </w:divBdr>
        </w:div>
      </w:divsChild>
    </w:div>
    <w:div w:id="782117759">
      <w:bodyDiv w:val="1"/>
      <w:marLeft w:val="0"/>
      <w:marRight w:val="0"/>
      <w:marTop w:val="0"/>
      <w:marBottom w:val="0"/>
      <w:divBdr>
        <w:top w:val="none" w:sz="0" w:space="0" w:color="auto"/>
        <w:left w:val="none" w:sz="0" w:space="0" w:color="auto"/>
        <w:bottom w:val="none" w:sz="0" w:space="0" w:color="auto"/>
        <w:right w:val="none" w:sz="0" w:space="0" w:color="auto"/>
      </w:divBdr>
      <w:divsChild>
        <w:div w:id="2033916694">
          <w:marLeft w:val="1800"/>
          <w:marRight w:val="0"/>
          <w:marTop w:val="77"/>
          <w:marBottom w:val="0"/>
          <w:divBdr>
            <w:top w:val="none" w:sz="0" w:space="0" w:color="auto"/>
            <w:left w:val="none" w:sz="0" w:space="0" w:color="auto"/>
            <w:bottom w:val="none" w:sz="0" w:space="0" w:color="auto"/>
            <w:right w:val="none" w:sz="0" w:space="0" w:color="auto"/>
          </w:divBdr>
        </w:div>
      </w:divsChild>
    </w:div>
    <w:div w:id="791628973">
      <w:bodyDiv w:val="1"/>
      <w:marLeft w:val="0"/>
      <w:marRight w:val="0"/>
      <w:marTop w:val="0"/>
      <w:marBottom w:val="0"/>
      <w:divBdr>
        <w:top w:val="none" w:sz="0" w:space="0" w:color="auto"/>
        <w:left w:val="none" w:sz="0" w:space="0" w:color="auto"/>
        <w:bottom w:val="none" w:sz="0" w:space="0" w:color="auto"/>
        <w:right w:val="none" w:sz="0" w:space="0" w:color="auto"/>
      </w:divBdr>
    </w:div>
    <w:div w:id="792793593">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85021528">
      <w:bodyDiv w:val="1"/>
      <w:marLeft w:val="0"/>
      <w:marRight w:val="0"/>
      <w:marTop w:val="0"/>
      <w:marBottom w:val="0"/>
      <w:divBdr>
        <w:top w:val="none" w:sz="0" w:space="0" w:color="auto"/>
        <w:left w:val="none" w:sz="0" w:space="0" w:color="auto"/>
        <w:bottom w:val="none" w:sz="0" w:space="0" w:color="auto"/>
        <w:right w:val="none" w:sz="0" w:space="0" w:color="auto"/>
      </w:divBdr>
    </w:div>
    <w:div w:id="926501306">
      <w:bodyDiv w:val="1"/>
      <w:marLeft w:val="0"/>
      <w:marRight w:val="0"/>
      <w:marTop w:val="0"/>
      <w:marBottom w:val="0"/>
      <w:divBdr>
        <w:top w:val="none" w:sz="0" w:space="0" w:color="auto"/>
        <w:left w:val="none" w:sz="0" w:space="0" w:color="auto"/>
        <w:bottom w:val="none" w:sz="0" w:space="0" w:color="auto"/>
        <w:right w:val="none" w:sz="0" w:space="0" w:color="auto"/>
      </w:divBdr>
    </w:div>
    <w:div w:id="931355237">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2758799">
      <w:bodyDiv w:val="1"/>
      <w:marLeft w:val="0"/>
      <w:marRight w:val="0"/>
      <w:marTop w:val="0"/>
      <w:marBottom w:val="0"/>
      <w:divBdr>
        <w:top w:val="none" w:sz="0" w:space="0" w:color="auto"/>
        <w:left w:val="none" w:sz="0" w:space="0" w:color="auto"/>
        <w:bottom w:val="none" w:sz="0" w:space="0" w:color="auto"/>
        <w:right w:val="none" w:sz="0" w:space="0" w:color="auto"/>
      </w:divBdr>
    </w:div>
    <w:div w:id="1021125299">
      <w:bodyDiv w:val="1"/>
      <w:marLeft w:val="0"/>
      <w:marRight w:val="0"/>
      <w:marTop w:val="0"/>
      <w:marBottom w:val="0"/>
      <w:divBdr>
        <w:top w:val="none" w:sz="0" w:space="0" w:color="auto"/>
        <w:left w:val="none" w:sz="0" w:space="0" w:color="auto"/>
        <w:bottom w:val="none" w:sz="0" w:space="0" w:color="auto"/>
        <w:right w:val="none" w:sz="0" w:space="0" w:color="auto"/>
      </w:divBdr>
    </w:div>
    <w:div w:id="1079601156">
      <w:bodyDiv w:val="1"/>
      <w:marLeft w:val="0"/>
      <w:marRight w:val="0"/>
      <w:marTop w:val="0"/>
      <w:marBottom w:val="0"/>
      <w:divBdr>
        <w:top w:val="none" w:sz="0" w:space="0" w:color="auto"/>
        <w:left w:val="none" w:sz="0" w:space="0" w:color="auto"/>
        <w:bottom w:val="none" w:sz="0" w:space="0" w:color="auto"/>
        <w:right w:val="none" w:sz="0" w:space="0" w:color="auto"/>
      </w:divBdr>
    </w:div>
    <w:div w:id="1148473408">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07523945">
      <w:bodyDiv w:val="1"/>
      <w:marLeft w:val="0"/>
      <w:marRight w:val="0"/>
      <w:marTop w:val="0"/>
      <w:marBottom w:val="0"/>
      <w:divBdr>
        <w:top w:val="none" w:sz="0" w:space="0" w:color="auto"/>
        <w:left w:val="none" w:sz="0" w:space="0" w:color="auto"/>
        <w:bottom w:val="none" w:sz="0" w:space="0" w:color="auto"/>
        <w:right w:val="none" w:sz="0" w:space="0" w:color="auto"/>
      </w:divBdr>
      <w:divsChild>
        <w:div w:id="21437524">
          <w:marLeft w:val="720"/>
          <w:marRight w:val="0"/>
          <w:marTop w:val="108"/>
          <w:marBottom w:val="0"/>
          <w:divBdr>
            <w:top w:val="none" w:sz="0" w:space="0" w:color="auto"/>
            <w:left w:val="none" w:sz="0" w:space="0" w:color="auto"/>
            <w:bottom w:val="none" w:sz="0" w:space="0" w:color="auto"/>
            <w:right w:val="none" w:sz="0" w:space="0" w:color="auto"/>
          </w:divBdr>
        </w:div>
        <w:div w:id="459416817">
          <w:marLeft w:val="274"/>
          <w:marRight w:val="0"/>
          <w:marTop w:val="120"/>
          <w:marBottom w:val="0"/>
          <w:divBdr>
            <w:top w:val="none" w:sz="0" w:space="0" w:color="auto"/>
            <w:left w:val="none" w:sz="0" w:space="0" w:color="auto"/>
            <w:bottom w:val="none" w:sz="0" w:space="0" w:color="auto"/>
            <w:right w:val="none" w:sz="0" w:space="0" w:color="auto"/>
          </w:divBdr>
        </w:div>
        <w:div w:id="581984403">
          <w:marLeft w:val="274"/>
          <w:marRight w:val="0"/>
          <w:marTop w:val="120"/>
          <w:marBottom w:val="0"/>
          <w:divBdr>
            <w:top w:val="none" w:sz="0" w:space="0" w:color="auto"/>
            <w:left w:val="none" w:sz="0" w:space="0" w:color="auto"/>
            <w:bottom w:val="none" w:sz="0" w:space="0" w:color="auto"/>
            <w:right w:val="none" w:sz="0" w:space="0" w:color="auto"/>
          </w:divBdr>
        </w:div>
        <w:div w:id="751780400">
          <w:marLeft w:val="720"/>
          <w:marRight w:val="0"/>
          <w:marTop w:val="108"/>
          <w:marBottom w:val="0"/>
          <w:divBdr>
            <w:top w:val="none" w:sz="0" w:space="0" w:color="auto"/>
            <w:left w:val="none" w:sz="0" w:space="0" w:color="auto"/>
            <w:bottom w:val="none" w:sz="0" w:space="0" w:color="auto"/>
            <w:right w:val="none" w:sz="0" w:space="0" w:color="auto"/>
          </w:divBdr>
        </w:div>
        <w:div w:id="952900703">
          <w:marLeft w:val="720"/>
          <w:marRight w:val="0"/>
          <w:marTop w:val="108"/>
          <w:marBottom w:val="0"/>
          <w:divBdr>
            <w:top w:val="none" w:sz="0" w:space="0" w:color="auto"/>
            <w:left w:val="none" w:sz="0" w:space="0" w:color="auto"/>
            <w:bottom w:val="none" w:sz="0" w:space="0" w:color="auto"/>
            <w:right w:val="none" w:sz="0" w:space="0" w:color="auto"/>
          </w:divBdr>
        </w:div>
        <w:div w:id="1159922792">
          <w:marLeft w:val="720"/>
          <w:marRight w:val="0"/>
          <w:marTop w:val="108"/>
          <w:marBottom w:val="0"/>
          <w:divBdr>
            <w:top w:val="none" w:sz="0" w:space="0" w:color="auto"/>
            <w:left w:val="none" w:sz="0" w:space="0" w:color="auto"/>
            <w:bottom w:val="none" w:sz="0" w:space="0" w:color="auto"/>
            <w:right w:val="none" w:sz="0" w:space="0" w:color="auto"/>
          </w:divBdr>
        </w:div>
        <w:div w:id="1534538804">
          <w:marLeft w:val="274"/>
          <w:marRight w:val="0"/>
          <w:marTop w:val="120"/>
          <w:marBottom w:val="0"/>
          <w:divBdr>
            <w:top w:val="none" w:sz="0" w:space="0" w:color="auto"/>
            <w:left w:val="none" w:sz="0" w:space="0" w:color="auto"/>
            <w:bottom w:val="none" w:sz="0" w:space="0" w:color="auto"/>
            <w:right w:val="none" w:sz="0" w:space="0" w:color="auto"/>
          </w:divBdr>
        </w:div>
        <w:div w:id="1901164508">
          <w:marLeft w:val="720"/>
          <w:marRight w:val="0"/>
          <w:marTop w:val="108"/>
          <w:marBottom w:val="0"/>
          <w:divBdr>
            <w:top w:val="none" w:sz="0" w:space="0" w:color="auto"/>
            <w:left w:val="none" w:sz="0" w:space="0" w:color="auto"/>
            <w:bottom w:val="none" w:sz="0" w:space="0" w:color="auto"/>
            <w:right w:val="none" w:sz="0" w:space="0" w:color="auto"/>
          </w:divBdr>
        </w:div>
      </w:divsChild>
    </w:div>
    <w:div w:id="1217088803">
      <w:bodyDiv w:val="1"/>
      <w:marLeft w:val="0"/>
      <w:marRight w:val="0"/>
      <w:marTop w:val="0"/>
      <w:marBottom w:val="0"/>
      <w:divBdr>
        <w:top w:val="none" w:sz="0" w:space="0" w:color="auto"/>
        <w:left w:val="none" w:sz="0" w:space="0" w:color="auto"/>
        <w:bottom w:val="none" w:sz="0" w:space="0" w:color="auto"/>
        <w:right w:val="none" w:sz="0" w:space="0" w:color="auto"/>
      </w:divBdr>
    </w:div>
    <w:div w:id="1250000475">
      <w:bodyDiv w:val="1"/>
      <w:marLeft w:val="0"/>
      <w:marRight w:val="0"/>
      <w:marTop w:val="0"/>
      <w:marBottom w:val="0"/>
      <w:divBdr>
        <w:top w:val="none" w:sz="0" w:space="0" w:color="auto"/>
        <w:left w:val="none" w:sz="0" w:space="0" w:color="auto"/>
        <w:bottom w:val="none" w:sz="0" w:space="0" w:color="auto"/>
        <w:right w:val="none" w:sz="0" w:space="0" w:color="auto"/>
      </w:divBdr>
    </w:div>
    <w:div w:id="1254585455">
      <w:bodyDiv w:val="1"/>
      <w:marLeft w:val="0"/>
      <w:marRight w:val="0"/>
      <w:marTop w:val="0"/>
      <w:marBottom w:val="0"/>
      <w:divBdr>
        <w:top w:val="none" w:sz="0" w:space="0" w:color="auto"/>
        <w:left w:val="none" w:sz="0" w:space="0" w:color="auto"/>
        <w:bottom w:val="none" w:sz="0" w:space="0" w:color="auto"/>
        <w:right w:val="none" w:sz="0" w:space="0" w:color="auto"/>
      </w:divBdr>
    </w:div>
    <w:div w:id="1322386773">
      <w:bodyDiv w:val="1"/>
      <w:marLeft w:val="0"/>
      <w:marRight w:val="0"/>
      <w:marTop w:val="0"/>
      <w:marBottom w:val="0"/>
      <w:divBdr>
        <w:top w:val="none" w:sz="0" w:space="0" w:color="auto"/>
        <w:left w:val="none" w:sz="0" w:space="0" w:color="auto"/>
        <w:bottom w:val="none" w:sz="0" w:space="0" w:color="auto"/>
        <w:right w:val="none" w:sz="0" w:space="0" w:color="auto"/>
      </w:divBdr>
    </w:div>
    <w:div w:id="1353990929">
      <w:bodyDiv w:val="1"/>
      <w:marLeft w:val="0"/>
      <w:marRight w:val="0"/>
      <w:marTop w:val="0"/>
      <w:marBottom w:val="0"/>
      <w:divBdr>
        <w:top w:val="none" w:sz="0" w:space="0" w:color="auto"/>
        <w:left w:val="none" w:sz="0" w:space="0" w:color="auto"/>
        <w:bottom w:val="none" w:sz="0" w:space="0" w:color="auto"/>
        <w:right w:val="none" w:sz="0" w:space="0" w:color="auto"/>
      </w:divBdr>
    </w:div>
    <w:div w:id="1361123193">
      <w:bodyDiv w:val="1"/>
      <w:marLeft w:val="0"/>
      <w:marRight w:val="0"/>
      <w:marTop w:val="0"/>
      <w:marBottom w:val="0"/>
      <w:divBdr>
        <w:top w:val="none" w:sz="0" w:space="0" w:color="auto"/>
        <w:left w:val="none" w:sz="0" w:space="0" w:color="auto"/>
        <w:bottom w:val="none" w:sz="0" w:space="0" w:color="auto"/>
        <w:right w:val="none" w:sz="0" w:space="0" w:color="auto"/>
      </w:divBdr>
      <w:divsChild>
        <w:div w:id="161506172">
          <w:marLeft w:val="1166"/>
          <w:marRight w:val="0"/>
          <w:marTop w:val="96"/>
          <w:marBottom w:val="0"/>
          <w:divBdr>
            <w:top w:val="none" w:sz="0" w:space="0" w:color="auto"/>
            <w:left w:val="none" w:sz="0" w:space="0" w:color="auto"/>
            <w:bottom w:val="none" w:sz="0" w:space="0" w:color="auto"/>
            <w:right w:val="none" w:sz="0" w:space="0" w:color="auto"/>
          </w:divBdr>
        </w:div>
        <w:div w:id="2011785313">
          <w:marLeft w:val="1800"/>
          <w:marRight w:val="0"/>
          <w:marTop w:val="77"/>
          <w:marBottom w:val="0"/>
          <w:divBdr>
            <w:top w:val="none" w:sz="0" w:space="0" w:color="auto"/>
            <w:left w:val="none" w:sz="0" w:space="0" w:color="auto"/>
            <w:bottom w:val="none" w:sz="0" w:space="0" w:color="auto"/>
            <w:right w:val="none" w:sz="0" w:space="0" w:color="auto"/>
          </w:divBdr>
        </w:div>
        <w:div w:id="1529559299">
          <w:marLeft w:val="1800"/>
          <w:marRight w:val="0"/>
          <w:marTop w:val="77"/>
          <w:marBottom w:val="0"/>
          <w:divBdr>
            <w:top w:val="none" w:sz="0" w:space="0" w:color="auto"/>
            <w:left w:val="none" w:sz="0" w:space="0" w:color="auto"/>
            <w:bottom w:val="none" w:sz="0" w:space="0" w:color="auto"/>
            <w:right w:val="none" w:sz="0" w:space="0" w:color="auto"/>
          </w:divBdr>
        </w:div>
        <w:div w:id="1611352428">
          <w:marLeft w:val="1800"/>
          <w:marRight w:val="0"/>
          <w:marTop w:val="77"/>
          <w:marBottom w:val="0"/>
          <w:divBdr>
            <w:top w:val="none" w:sz="0" w:space="0" w:color="auto"/>
            <w:left w:val="none" w:sz="0" w:space="0" w:color="auto"/>
            <w:bottom w:val="none" w:sz="0" w:space="0" w:color="auto"/>
            <w:right w:val="none" w:sz="0" w:space="0" w:color="auto"/>
          </w:divBdr>
        </w:div>
      </w:divsChild>
    </w:div>
    <w:div w:id="1364742299">
      <w:bodyDiv w:val="1"/>
      <w:marLeft w:val="0"/>
      <w:marRight w:val="0"/>
      <w:marTop w:val="0"/>
      <w:marBottom w:val="0"/>
      <w:divBdr>
        <w:top w:val="none" w:sz="0" w:space="0" w:color="auto"/>
        <w:left w:val="none" w:sz="0" w:space="0" w:color="auto"/>
        <w:bottom w:val="none" w:sz="0" w:space="0" w:color="auto"/>
        <w:right w:val="none" w:sz="0" w:space="0" w:color="auto"/>
      </w:divBdr>
    </w:div>
    <w:div w:id="1400052661">
      <w:bodyDiv w:val="1"/>
      <w:marLeft w:val="0"/>
      <w:marRight w:val="0"/>
      <w:marTop w:val="0"/>
      <w:marBottom w:val="0"/>
      <w:divBdr>
        <w:top w:val="none" w:sz="0" w:space="0" w:color="auto"/>
        <w:left w:val="none" w:sz="0" w:space="0" w:color="auto"/>
        <w:bottom w:val="none" w:sz="0" w:space="0" w:color="auto"/>
        <w:right w:val="none" w:sz="0" w:space="0" w:color="auto"/>
      </w:divBdr>
    </w:div>
    <w:div w:id="1420324985">
      <w:bodyDiv w:val="1"/>
      <w:marLeft w:val="0"/>
      <w:marRight w:val="0"/>
      <w:marTop w:val="0"/>
      <w:marBottom w:val="0"/>
      <w:divBdr>
        <w:top w:val="none" w:sz="0" w:space="0" w:color="auto"/>
        <w:left w:val="none" w:sz="0" w:space="0" w:color="auto"/>
        <w:bottom w:val="none" w:sz="0" w:space="0" w:color="auto"/>
        <w:right w:val="none" w:sz="0" w:space="0" w:color="auto"/>
      </w:divBdr>
    </w:div>
    <w:div w:id="1450321531">
      <w:bodyDiv w:val="1"/>
      <w:marLeft w:val="0"/>
      <w:marRight w:val="0"/>
      <w:marTop w:val="0"/>
      <w:marBottom w:val="0"/>
      <w:divBdr>
        <w:top w:val="none" w:sz="0" w:space="0" w:color="auto"/>
        <w:left w:val="none" w:sz="0" w:space="0" w:color="auto"/>
        <w:bottom w:val="none" w:sz="0" w:space="0" w:color="auto"/>
        <w:right w:val="none" w:sz="0" w:space="0" w:color="auto"/>
      </w:divBdr>
    </w:div>
    <w:div w:id="1461069481">
      <w:bodyDiv w:val="1"/>
      <w:marLeft w:val="0"/>
      <w:marRight w:val="0"/>
      <w:marTop w:val="0"/>
      <w:marBottom w:val="0"/>
      <w:divBdr>
        <w:top w:val="none" w:sz="0" w:space="0" w:color="auto"/>
        <w:left w:val="none" w:sz="0" w:space="0" w:color="auto"/>
        <w:bottom w:val="none" w:sz="0" w:space="0" w:color="auto"/>
        <w:right w:val="none" w:sz="0" w:space="0" w:color="auto"/>
      </w:divBdr>
      <w:divsChild>
        <w:div w:id="2124299801">
          <w:marLeft w:val="1800"/>
          <w:marRight w:val="0"/>
          <w:marTop w:val="86"/>
          <w:marBottom w:val="0"/>
          <w:divBdr>
            <w:top w:val="none" w:sz="0" w:space="0" w:color="auto"/>
            <w:left w:val="none" w:sz="0" w:space="0" w:color="auto"/>
            <w:bottom w:val="none" w:sz="0" w:space="0" w:color="auto"/>
            <w:right w:val="none" w:sz="0" w:space="0" w:color="auto"/>
          </w:divBdr>
        </w:div>
      </w:divsChild>
    </w:div>
    <w:div w:id="1515070141">
      <w:bodyDiv w:val="1"/>
      <w:marLeft w:val="0"/>
      <w:marRight w:val="0"/>
      <w:marTop w:val="0"/>
      <w:marBottom w:val="0"/>
      <w:divBdr>
        <w:top w:val="none" w:sz="0" w:space="0" w:color="auto"/>
        <w:left w:val="none" w:sz="0" w:space="0" w:color="auto"/>
        <w:bottom w:val="none" w:sz="0" w:space="0" w:color="auto"/>
        <w:right w:val="none" w:sz="0" w:space="0" w:color="auto"/>
      </w:divBdr>
    </w:div>
    <w:div w:id="1516921755">
      <w:bodyDiv w:val="1"/>
      <w:marLeft w:val="0"/>
      <w:marRight w:val="0"/>
      <w:marTop w:val="0"/>
      <w:marBottom w:val="0"/>
      <w:divBdr>
        <w:top w:val="none" w:sz="0" w:space="0" w:color="auto"/>
        <w:left w:val="none" w:sz="0" w:space="0" w:color="auto"/>
        <w:bottom w:val="none" w:sz="0" w:space="0" w:color="auto"/>
        <w:right w:val="none" w:sz="0" w:space="0" w:color="auto"/>
      </w:divBdr>
    </w:div>
    <w:div w:id="1547255929">
      <w:bodyDiv w:val="1"/>
      <w:marLeft w:val="0"/>
      <w:marRight w:val="0"/>
      <w:marTop w:val="0"/>
      <w:marBottom w:val="0"/>
      <w:divBdr>
        <w:top w:val="none" w:sz="0" w:space="0" w:color="auto"/>
        <w:left w:val="none" w:sz="0" w:space="0" w:color="auto"/>
        <w:bottom w:val="none" w:sz="0" w:space="0" w:color="auto"/>
        <w:right w:val="none" w:sz="0" w:space="0" w:color="auto"/>
      </w:divBdr>
    </w:div>
    <w:div w:id="1571883626">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90918687">
      <w:bodyDiv w:val="1"/>
      <w:marLeft w:val="0"/>
      <w:marRight w:val="0"/>
      <w:marTop w:val="0"/>
      <w:marBottom w:val="0"/>
      <w:divBdr>
        <w:top w:val="none" w:sz="0" w:space="0" w:color="auto"/>
        <w:left w:val="none" w:sz="0" w:space="0" w:color="auto"/>
        <w:bottom w:val="none" w:sz="0" w:space="0" w:color="auto"/>
        <w:right w:val="none" w:sz="0" w:space="0" w:color="auto"/>
      </w:divBdr>
    </w:div>
    <w:div w:id="1600022998">
      <w:bodyDiv w:val="1"/>
      <w:marLeft w:val="0"/>
      <w:marRight w:val="0"/>
      <w:marTop w:val="0"/>
      <w:marBottom w:val="0"/>
      <w:divBdr>
        <w:top w:val="none" w:sz="0" w:space="0" w:color="auto"/>
        <w:left w:val="none" w:sz="0" w:space="0" w:color="auto"/>
        <w:bottom w:val="none" w:sz="0" w:space="0" w:color="auto"/>
        <w:right w:val="none" w:sz="0" w:space="0" w:color="auto"/>
      </w:divBdr>
    </w:div>
    <w:div w:id="1611011636">
      <w:bodyDiv w:val="1"/>
      <w:marLeft w:val="0"/>
      <w:marRight w:val="0"/>
      <w:marTop w:val="0"/>
      <w:marBottom w:val="0"/>
      <w:divBdr>
        <w:top w:val="none" w:sz="0" w:space="0" w:color="auto"/>
        <w:left w:val="none" w:sz="0" w:space="0" w:color="auto"/>
        <w:bottom w:val="none" w:sz="0" w:space="0" w:color="auto"/>
        <w:right w:val="none" w:sz="0" w:space="0" w:color="auto"/>
      </w:divBdr>
      <w:divsChild>
        <w:div w:id="541091767">
          <w:marLeft w:val="274"/>
          <w:marRight w:val="0"/>
          <w:marTop w:val="96"/>
          <w:marBottom w:val="0"/>
          <w:divBdr>
            <w:top w:val="none" w:sz="0" w:space="0" w:color="auto"/>
            <w:left w:val="none" w:sz="0" w:space="0" w:color="auto"/>
            <w:bottom w:val="none" w:sz="0" w:space="0" w:color="auto"/>
            <w:right w:val="none" w:sz="0" w:space="0" w:color="auto"/>
          </w:divBdr>
        </w:div>
        <w:div w:id="771585662">
          <w:marLeft w:val="1166"/>
          <w:marRight w:val="0"/>
          <w:marTop w:val="72"/>
          <w:marBottom w:val="0"/>
          <w:divBdr>
            <w:top w:val="none" w:sz="0" w:space="0" w:color="auto"/>
            <w:left w:val="none" w:sz="0" w:space="0" w:color="auto"/>
            <w:bottom w:val="none" w:sz="0" w:space="0" w:color="auto"/>
            <w:right w:val="none" w:sz="0" w:space="0" w:color="auto"/>
          </w:divBdr>
        </w:div>
        <w:div w:id="897282399">
          <w:marLeft w:val="720"/>
          <w:marRight w:val="0"/>
          <w:marTop w:val="84"/>
          <w:marBottom w:val="0"/>
          <w:divBdr>
            <w:top w:val="none" w:sz="0" w:space="0" w:color="auto"/>
            <w:left w:val="none" w:sz="0" w:space="0" w:color="auto"/>
            <w:bottom w:val="none" w:sz="0" w:space="0" w:color="auto"/>
            <w:right w:val="none" w:sz="0" w:space="0" w:color="auto"/>
          </w:divBdr>
        </w:div>
        <w:div w:id="1095322751">
          <w:marLeft w:val="720"/>
          <w:marRight w:val="0"/>
          <w:marTop w:val="84"/>
          <w:marBottom w:val="0"/>
          <w:divBdr>
            <w:top w:val="none" w:sz="0" w:space="0" w:color="auto"/>
            <w:left w:val="none" w:sz="0" w:space="0" w:color="auto"/>
            <w:bottom w:val="none" w:sz="0" w:space="0" w:color="auto"/>
            <w:right w:val="none" w:sz="0" w:space="0" w:color="auto"/>
          </w:divBdr>
        </w:div>
        <w:div w:id="1424837890">
          <w:marLeft w:val="720"/>
          <w:marRight w:val="0"/>
          <w:marTop w:val="84"/>
          <w:marBottom w:val="0"/>
          <w:divBdr>
            <w:top w:val="none" w:sz="0" w:space="0" w:color="auto"/>
            <w:left w:val="none" w:sz="0" w:space="0" w:color="auto"/>
            <w:bottom w:val="none" w:sz="0" w:space="0" w:color="auto"/>
            <w:right w:val="none" w:sz="0" w:space="0" w:color="auto"/>
          </w:divBdr>
        </w:div>
      </w:divsChild>
    </w:div>
    <w:div w:id="1612591703">
      <w:bodyDiv w:val="1"/>
      <w:marLeft w:val="0"/>
      <w:marRight w:val="0"/>
      <w:marTop w:val="0"/>
      <w:marBottom w:val="0"/>
      <w:divBdr>
        <w:top w:val="none" w:sz="0" w:space="0" w:color="auto"/>
        <w:left w:val="none" w:sz="0" w:space="0" w:color="auto"/>
        <w:bottom w:val="none" w:sz="0" w:space="0" w:color="auto"/>
        <w:right w:val="none" w:sz="0" w:space="0" w:color="auto"/>
      </w:divBdr>
    </w:div>
    <w:div w:id="1624537075">
      <w:bodyDiv w:val="1"/>
      <w:marLeft w:val="0"/>
      <w:marRight w:val="0"/>
      <w:marTop w:val="0"/>
      <w:marBottom w:val="0"/>
      <w:divBdr>
        <w:top w:val="none" w:sz="0" w:space="0" w:color="auto"/>
        <w:left w:val="none" w:sz="0" w:space="0" w:color="auto"/>
        <w:bottom w:val="none" w:sz="0" w:space="0" w:color="auto"/>
        <w:right w:val="none" w:sz="0" w:space="0" w:color="auto"/>
      </w:divBdr>
    </w:div>
    <w:div w:id="1638758233">
      <w:bodyDiv w:val="1"/>
      <w:marLeft w:val="0"/>
      <w:marRight w:val="0"/>
      <w:marTop w:val="0"/>
      <w:marBottom w:val="0"/>
      <w:divBdr>
        <w:top w:val="none" w:sz="0" w:space="0" w:color="auto"/>
        <w:left w:val="none" w:sz="0" w:space="0" w:color="auto"/>
        <w:bottom w:val="none" w:sz="0" w:space="0" w:color="auto"/>
        <w:right w:val="none" w:sz="0" w:space="0" w:color="auto"/>
      </w:divBdr>
    </w:div>
    <w:div w:id="1661930270">
      <w:bodyDiv w:val="1"/>
      <w:marLeft w:val="0"/>
      <w:marRight w:val="0"/>
      <w:marTop w:val="0"/>
      <w:marBottom w:val="0"/>
      <w:divBdr>
        <w:top w:val="none" w:sz="0" w:space="0" w:color="auto"/>
        <w:left w:val="none" w:sz="0" w:space="0" w:color="auto"/>
        <w:bottom w:val="none" w:sz="0" w:space="0" w:color="auto"/>
        <w:right w:val="none" w:sz="0" w:space="0" w:color="auto"/>
      </w:divBdr>
      <w:divsChild>
        <w:div w:id="1823886392">
          <w:marLeft w:val="1800"/>
          <w:marRight w:val="0"/>
          <w:marTop w:val="86"/>
          <w:marBottom w:val="0"/>
          <w:divBdr>
            <w:top w:val="none" w:sz="0" w:space="0" w:color="auto"/>
            <w:left w:val="none" w:sz="0" w:space="0" w:color="auto"/>
            <w:bottom w:val="none" w:sz="0" w:space="0" w:color="auto"/>
            <w:right w:val="none" w:sz="0" w:space="0" w:color="auto"/>
          </w:divBdr>
        </w:div>
        <w:div w:id="304046627">
          <w:marLeft w:val="1800"/>
          <w:marRight w:val="0"/>
          <w:marTop w:val="86"/>
          <w:marBottom w:val="0"/>
          <w:divBdr>
            <w:top w:val="none" w:sz="0" w:space="0" w:color="auto"/>
            <w:left w:val="none" w:sz="0" w:space="0" w:color="auto"/>
            <w:bottom w:val="none" w:sz="0" w:space="0" w:color="auto"/>
            <w:right w:val="none" w:sz="0" w:space="0" w:color="auto"/>
          </w:divBdr>
        </w:div>
        <w:div w:id="125659720">
          <w:marLeft w:val="1800"/>
          <w:marRight w:val="0"/>
          <w:marTop w:val="86"/>
          <w:marBottom w:val="0"/>
          <w:divBdr>
            <w:top w:val="none" w:sz="0" w:space="0" w:color="auto"/>
            <w:left w:val="none" w:sz="0" w:space="0" w:color="auto"/>
            <w:bottom w:val="none" w:sz="0" w:space="0" w:color="auto"/>
            <w:right w:val="none" w:sz="0" w:space="0" w:color="auto"/>
          </w:divBdr>
        </w:div>
      </w:divsChild>
    </w:div>
    <w:div w:id="1666543860">
      <w:bodyDiv w:val="1"/>
      <w:marLeft w:val="0"/>
      <w:marRight w:val="0"/>
      <w:marTop w:val="0"/>
      <w:marBottom w:val="0"/>
      <w:divBdr>
        <w:top w:val="none" w:sz="0" w:space="0" w:color="auto"/>
        <w:left w:val="none" w:sz="0" w:space="0" w:color="auto"/>
        <w:bottom w:val="none" w:sz="0" w:space="0" w:color="auto"/>
        <w:right w:val="none" w:sz="0" w:space="0" w:color="auto"/>
      </w:divBdr>
    </w:div>
    <w:div w:id="1684477040">
      <w:bodyDiv w:val="1"/>
      <w:marLeft w:val="0"/>
      <w:marRight w:val="0"/>
      <w:marTop w:val="0"/>
      <w:marBottom w:val="0"/>
      <w:divBdr>
        <w:top w:val="none" w:sz="0" w:space="0" w:color="auto"/>
        <w:left w:val="none" w:sz="0" w:space="0" w:color="auto"/>
        <w:bottom w:val="none" w:sz="0" w:space="0" w:color="auto"/>
        <w:right w:val="none" w:sz="0" w:space="0" w:color="auto"/>
      </w:divBdr>
    </w:div>
    <w:div w:id="1756317865">
      <w:bodyDiv w:val="1"/>
      <w:marLeft w:val="0"/>
      <w:marRight w:val="0"/>
      <w:marTop w:val="0"/>
      <w:marBottom w:val="0"/>
      <w:divBdr>
        <w:top w:val="none" w:sz="0" w:space="0" w:color="auto"/>
        <w:left w:val="none" w:sz="0" w:space="0" w:color="auto"/>
        <w:bottom w:val="none" w:sz="0" w:space="0" w:color="auto"/>
        <w:right w:val="none" w:sz="0" w:space="0" w:color="auto"/>
      </w:divBdr>
      <w:divsChild>
        <w:div w:id="1027825949">
          <w:marLeft w:val="1166"/>
          <w:marRight w:val="0"/>
          <w:marTop w:val="96"/>
          <w:marBottom w:val="0"/>
          <w:divBdr>
            <w:top w:val="none" w:sz="0" w:space="0" w:color="auto"/>
            <w:left w:val="none" w:sz="0" w:space="0" w:color="auto"/>
            <w:bottom w:val="none" w:sz="0" w:space="0" w:color="auto"/>
            <w:right w:val="none" w:sz="0" w:space="0" w:color="auto"/>
          </w:divBdr>
        </w:div>
        <w:div w:id="2107656277">
          <w:marLeft w:val="1800"/>
          <w:marRight w:val="0"/>
          <w:marTop w:val="86"/>
          <w:marBottom w:val="0"/>
          <w:divBdr>
            <w:top w:val="none" w:sz="0" w:space="0" w:color="auto"/>
            <w:left w:val="none" w:sz="0" w:space="0" w:color="auto"/>
            <w:bottom w:val="none" w:sz="0" w:space="0" w:color="auto"/>
            <w:right w:val="none" w:sz="0" w:space="0" w:color="auto"/>
          </w:divBdr>
        </w:div>
        <w:div w:id="700739845">
          <w:marLeft w:val="1166"/>
          <w:marRight w:val="0"/>
          <w:marTop w:val="96"/>
          <w:marBottom w:val="0"/>
          <w:divBdr>
            <w:top w:val="none" w:sz="0" w:space="0" w:color="auto"/>
            <w:left w:val="none" w:sz="0" w:space="0" w:color="auto"/>
            <w:bottom w:val="none" w:sz="0" w:space="0" w:color="auto"/>
            <w:right w:val="none" w:sz="0" w:space="0" w:color="auto"/>
          </w:divBdr>
        </w:div>
        <w:div w:id="808715317">
          <w:marLeft w:val="1166"/>
          <w:marRight w:val="0"/>
          <w:marTop w:val="96"/>
          <w:marBottom w:val="0"/>
          <w:divBdr>
            <w:top w:val="none" w:sz="0" w:space="0" w:color="auto"/>
            <w:left w:val="none" w:sz="0" w:space="0" w:color="auto"/>
            <w:bottom w:val="none" w:sz="0" w:space="0" w:color="auto"/>
            <w:right w:val="none" w:sz="0" w:space="0" w:color="auto"/>
          </w:divBdr>
        </w:div>
        <w:div w:id="1991984388">
          <w:marLeft w:val="1800"/>
          <w:marRight w:val="0"/>
          <w:marTop w:val="86"/>
          <w:marBottom w:val="0"/>
          <w:divBdr>
            <w:top w:val="none" w:sz="0" w:space="0" w:color="auto"/>
            <w:left w:val="none" w:sz="0" w:space="0" w:color="auto"/>
            <w:bottom w:val="none" w:sz="0" w:space="0" w:color="auto"/>
            <w:right w:val="none" w:sz="0" w:space="0" w:color="auto"/>
          </w:divBdr>
        </w:div>
        <w:div w:id="1518495946">
          <w:marLeft w:val="1800"/>
          <w:marRight w:val="0"/>
          <w:marTop w:val="86"/>
          <w:marBottom w:val="0"/>
          <w:divBdr>
            <w:top w:val="none" w:sz="0" w:space="0" w:color="auto"/>
            <w:left w:val="none" w:sz="0" w:space="0" w:color="auto"/>
            <w:bottom w:val="none" w:sz="0" w:space="0" w:color="auto"/>
            <w:right w:val="none" w:sz="0" w:space="0" w:color="auto"/>
          </w:divBdr>
        </w:div>
        <w:div w:id="304968604">
          <w:marLeft w:val="1800"/>
          <w:marRight w:val="0"/>
          <w:marTop w:val="86"/>
          <w:marBottom w:val="0"/>
          <w:divBdr>
            <w:top w:val="none" w:sz="0" w:space="0" w:color="auto"/>
            <w:left w:val="none" w:sz="0" w:space="0" w:color="auto"/>
            <w:bottom w:val="none" w:sz="0" w:space="0" w:color="auto"/>
            <w:right w:val="none" w:sz="0" w:space="0" w:color="auto"/>
          </w:divBdr>
        </w:div>
        <w:div w:id="1440904300">
          <w:marLeft w:val="1166"/>
          <w:marRight w:val="0"/>
          <w:marTop w:val="96"/>
          <w:marBottom w:val="0"/>
          <w:divBdr>
            <w:top w:val="none" w:sz="0" w:space="0" w:color="auto"/>
            <w:left w:val="none" w:sz="0" w:space="0" w:color="auto"/>
            <w:bottom w:val="none" w:sz="0" w:space="0" w:color="auto"/>
            <w:right w:val="none" w:sz="0" w:space="0" w:color="auto"/>
          </w:divBdr>
        </w:div>
        <w:div w:id="1647778726">
          <w:marLeft w:val="1800"/>
          <w:marRight w:val="0"/>
          <w:marTop w:val="86"/>
          <w:marBottom w:val="0"/>
          <w:divBdr>
            <w:top w:val="none" w:sz="0" w:space="0" w:color="auto"/>
            <w:left w:val="none" w:sz="0" w:space="0" w:color="auto"/>
            <w:bottom w:val="none" w:sz="0" w:space="0" w:color="auto"/>
            <w:right w:val="none" w:sz="0" w:space="0" w:color="auto"/>
          </w:divBdr>
        </w:div>
        <w:div w:id="53822221">
          <w:marLeft w:val="1800"/>
          <w:marRight w:val="0"/>
          <w:marTop w:val="86"/>
          <w:marBottom w:val="0"/>
          <w:divBdr>
            <w:top w:val="none" w:sz="0" w:space="0" w:color="auto"/>
            <w:left w:val="none" w:sz="0" w:space="0" w:color="auto"/>
            <w:bottom w:val="none" w:sz="0" w:space="0" w:color="auto"/>
            <w:right w:val="none" w:sz="0" w:space="0" w:color="auto"/>
          </w:divBdr>
        </w:div>
      </w:divsChild>
    </w:div>
    <w:div w:id="1773089681">
      <w:bodyDiv w:val="1"/>
      <w:marLeft w:val="0"/>
      <w:marRight w:val="0"/>
      <w:marTop w:val="0"/>
      <w:marBottom w:val="0"/>
      <w:divBdr>
        <w:top w:val="none" w:sz="0" w:space="0" w:color="auto"/>
        <w:left w:val="none" w:sz="0" w:space="0" w:color="auto"/>
        <w:bottom w:val="none" w:sz="0" w:space="0" w:color="auto"/>
        <w:right w:val="none" w:sz="0" w:space="0" w:color="auto"/>
      </w:divBdr>
    </w:div>
    <w:div w:id="1796437926">
      <w:bodyDiv w:val="1"/>
      <w:marLeft w:val="0"/>
      <w:marRight w:val="0"/>
      <w:marTop w:val="0"/>
      <w:marBottom w:val="0"/>
      <w:divBdr>
        <w:top w:val="none" w:sz="0" w:space="0" w:color="auto"/>
        <w:left w:val="none" w:sz="0" w:space="0" w:color="auto"/>
        <w:bottom w:val="none" w:sz="0" w:space="0" w:color="auto"/>
        <w:right w:val="none" w:sz="0" w:space="0" w:color="auto"/>
      </w:divBdr>
    </w:div>
    <w:div w:id="1801805479">
      <w:bodyDiv w:val="1"/>
      <w:marLeft w:val="0"/>
      <w:marRight w:val="0"/>
      <w:marTop w:val="0"/>
      <w:marBottom w:val="0"/>
      <w:divBdr>
        <w:top w:val="none" w:sz="0" w:space="0" w:color="auto"/>
        <w:left w:val="none" w:sz="0" w:space="0" w:color="auto"/>
        <w:bottom w:val="none" w:sz="0" w:space="0" w:color="auto"/>
        <w:right w:val="none" w:sz="0" w:space="0" w:color="auto"/>
      </w:divBdr>
      <w:divsChild>
        <w:div w:id="1554654988">
          <w:marLeft w:val="720"/>
          <w:marRight w:val="0"/>
          <w:marTop w:val="102"/>
          <w:marBottom w:val="0"/>
          <w:divBdr>
            <w:top w:val="none" w:sz="0" w:space="0" w:color="auto"/>
            <w:left w:val="none" w:sz="0" w:space="0" w:color="auto"/>
            <w:bottom w:val="none" w:sz="0" w:space="0" w:color="auto"/>
            <w:right w:val="none" w:sz="0" w:space="0" w:color="auto"/>
          </w:divBdr>
        </w:div>
        <w:div w:id="1629244277">
          <w:marLeft w:val="720"/>
          <w:marRight w:val="0"/>
          <w:marTop w:val="102"/>
          <w:marBottom w:val="0"/>
          <w:divBdr>
            <w:top w:val="none" w:sz="0" w:space="0" w:color="auto"/>
            <w:left w:val="none" w:sz="0" w:space="0" w:color="auto"/>
            <w:bottom w:val="none" w:sz="0" w:space="0" w:color="auto"/>
            <w:right w:val="none" w:sz="0" w:space="0" w:color="auto"/>
          </w:divBdr>
        </w:div>
      </w:divsChild>
    </w:div>
    <w:div w:id="1879780990">
      <w:bodyDiv w:val="1"/>
      <w:marLeft w:val="0"/>
      <w:marRight w:val="0"/>
      <w:marTop w:val="0"/>
      <w:marBottom w:val="0"/>
      <w:divBdr>
        <w:top w:val="none" w:sz="0" w:space="0" w:color="auto"/>
        <w:left w:val="none" w:sz="0" w:space="0" w:color="auto"/>
        <w:bottom w:val="none" w:sz="0" w:space="0" w:color="auto"/>
        <w:right w:val="none" w:sz="0" w:space="0" w:color="auto"/>
      </w:divBdr>
      <w:divsChild>
        <w:div w:id="1782070603">
          <w:marLeft w:val="1166"/>
          <w:marRight w:val="0"/>
          <w:marTop w:val="96"/>
          <w:marBottom w:val="0"/>
          <w:divBdr>
            <w:top w:val="none" w:sz="0" w:space="0" w:color="auto"/>
            <w:left w:val="none" w:sz="0" w:space="0" w:color="auto"/>
            <w:bottom w:val="none" w:sz="0" w:space="0" w:color="auto"/>
            <w:right w:val="none" w:sz="0" w:space="0" w:color="auto"/>
          </w:divBdr>
        </w:div>
      </w:divsChild>
    </w:div>
    <w:div w:id="1902211865">
      <w:bodyDiv w:val="1"/>
      <w:marLeft w:val="0"/>
      <w:marRight w:val="0"/>
      <w:marTop w:val="0"/>
      <w:marBottom w:val="0"/>
      <w:divBdr>
        <w:top w:val="none" w:sz="0" w:space="0" w:color="auto"/>
        <w:left w:val="none" w:sz="0" w:space="0" w:color="auto"/>
        <w:bottom w:val="none" w:sz="0" w:space="0" w:color="auto"/>
        <w:right w:val="none" w:sz="0" w:space="0" w:color="auto"/>
      </w:divBdr>
    </w:div>
    <w:div w:id="1936859838">
      <w:bodyDiv w:val="1"/>
      <w:marLeft w:val="0"/>
      <w:marRight w:val="0"/>
      <w:marTop w:val="0"/>
      <w:marBottom w:val="0"/>
      <w:divBdr>
        <w:top w:val="none" w:sz="0" w:space="0" w:color="auto"/>
        <w:left w:val="none" w:sz="0" w:space="0" w:color="auto"/>
        <w:bottom w:val="none" w:sz="0" w:space="0" w:color="auto"/>
        <w:right w:val="none" w:sz="0" w:space="0" w:color="auto"/>
      </w:divBdr>
    </w:div>
    <w:div w:id="1944336101">
      <w:bodyDiv w:val="1"/>
      <w:marLeft w:val="0"/>
      <w:marRight w:val="0"/>
      <w:marTop w:val="0"/>
      <w:marBottom w:val="0"/>
      <w:divBdr>
        <w:top w:val="none" w:sz="0" w:space="0" w:color="auto"/>
        <w:left w:val="none" w:sz="0" w:space="0" w:color="auto"/>
        <w:bottom w:val="none" w:sz="0" w:space="0" w:color="auto"/>
        <w:right w:val="none" w:sz="0" w:space="0" w:color="auto"/>
      </w:divBdr>
    </w:div>
    <w:div w:id="1946771604">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15037701">
      <w:bodyDiv w:val="1"/>
      <w:marLeft w:val="0"/>
      <w:marRight w:val="0"/>
      <w:marTop w:val="0"/>
      <w:marBottom w:val="0"/>
      <w:divBdr>
        <w:top w:val="none" w:sz="0" w:space="0" w:color="auto"/>
        <w:left w:val="none" w:sz="0" w:space="0" w:color="auto"/>
        <w:bottom w:val="none" w:sz="0" w:space="0" w:color="auto"/>
        <w:right w:val="none" w:sz="0" w:space="0" w:color="auto"/>
      </w:divBdr>
    </w:div>
    <w:div w:id="2038844499">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www.sharetechnote.com/html/RF_Handbook_RF_FrontEnd.html"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hirschmann-car.com/en/products/antenna-systems/smartantenn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s://www.kathrein.com/en/solutions/automotive/products/product-range/rf-electronic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lg.com/us/mobile"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ACC0B-9E65-45D0-AAE8-18BEC090E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28</TotalTime>
  <Pages>11</Pages>
  <Words>2155</Words>
  <Characters>12287</Characters>
  <Application>Microsoft Office Word</Application>
  <DocSecurity>0</DocSecurity>
  <Lines>102</Lines>
  <Paragraphs>28</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Qualcomm</Company>
  <LinksUpToDate>false</LinksUpToDate>
  <CharactersWithSpaces>14414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Visvesh.Saravanan@harman.com</dc:creator>
  <cp:keywords/>
  <cp:lastModifiedBy>임수환/책임연구원/차세대표준(연)CAS팀(suhwan.lim@lge.com)</cp:lastModifiedBy>
  <cp:revision>3</cp:revision>
  <cp:lastPrinted>2013-01-18T21:27:00Z</cp:lastPrinted>
  <dcterms:created xsi:type="dcterms:W3CDTF">2018-06-04T12:44:00Z</dcterms:created>
  <dcterms:modified xsi:type="dcterms:W3CDTF">2018-06-04T15:17:00Z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00000000F81476F8AC2BF24B956BB4C087743CA407009BC9277DFAD9364B8088A154E280D9E20000000018F600009BC9277DFAD9364B8088A154E280D9E20000000036DF0000</vt:lpwstr>
  </property>
  <property fmtid="{D5CDD505-2E9C-101B-9397-08002B2CF9AE}" pid="8" name="_EmailStoreID0">
    <vt:lpwstr>0000000038A1BB1005E5101AA1BB08002B2A56C20000454D534D44422E444C4C00000000000000001B55FA20AA6611CD9BC800AA002FC45A0C00000072686F726D6973407174692E7175616C636F6D6D2E636F6D002F6F3D5175616C636F6D6D2F6F753D45786368616E67652041646D696E6973747261746976652047726F7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570202846594449424F484632335350444C54292F636E3D526563697069656E74732F636E3D61643534393065373261386134303766616430326638356439376632323339392D72686F726D697300E94632F4440000000200000010000000720068006F0072006D006900730040007100740069002E007100750061006C0063</vt:lpwstr>
  </property>
  <property fmtid="{D5CDD505-2E9C-101B-9397-08002B2CF9AE}" pid="10" name="_EmailStoreID2">
    <vt:lpwstr>006F006D006D002E0063006F006D0000000000</vt:lpwstr>
  </property>
  <property fmtid="{D5CDD505-2E9C-101B-9397-08002B2CF9AE}" pid="11" name="_ReviewingToolsShownOnce">
    <vt:lpwstr/>
  </property>
</Properties>
</file>